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F6F8E" w14:textId="21CC2BFE" w:rsidR="004552A4" w:rsidRDefault="004552A4" w:rsidP="004552A4">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w:t>
      </w:r>
      <w:r>
        <w:rPr>
          <w:rFonts w:cs="Arial"/>
          <w:b/>
          <w:sz w:val="24"/>
          <w:szCs w:val="24"/>
        </w:rPr>
        <w:tab/>
      </w:r>
      <w:r w:rsidR="009C4BF4" w:rsidRPr="009C4BF4">
        <w:rPr>
          <w:rFonts w:cs="Arial"/>
          <w:b/>
          <w:sz w:val="24"/>
          <w:szCs w:val="24"/>
        </w:rPr>
        <w:t>R4-1909825</w:t>
      </w:r>
      <w:bookmarkStart w:id="3" w:name="_GoBack"/>
      <w:bookmarkEnd w:id="3"/>
    </w:p>
    <w:p w14:paraId="4E77752C" w14:textId="77777777" w:rsidR="004552A4" w:rsidRPr="0012251E" w:rsidRDefault="004552A4" w:rsidP="004552A4">
      <w:pPr>
        <w:pStyle w:val="CRCoverPage"/>
        <w:tabs>
          <w:tab w:val="right" w:pos="9639"/>
        </w:tabs>
        <w:spacing w:after="100" w:afterAutospacing="1"/>
        <w:rPr>
          <w:rFonts w:cs="Arial"/>
          <w:b/>
          <w:sz w:val="24"/>
          <w:szCs w:val="24"/>
        </w:rPr>
      </w:pPr>
      <w:r>
        <w:rPr>
          <w:rFonts w:cs="Arial"/>
          <w:b/>
          <w:sz w:val="24"/>
          <w:szCs w:val="24"/>
        </w:rPr>
        <w:t>Ljubljana, Slovenia, 26 August – 30 August 2019</w:t>
      </w:r>
      <w:bookmarkEnd w:id="0"/>
    </w:p>
    <w:p w14:paraId="57D709FA" w14:textId="097EE874" w:rsidR="004552A4" w:rsidRPr="00900562" w:rsidRDefault="004552A4" w:rsidP="004552A4">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 xml:space="preserve">Ericsson, </w:t>
      </w:r>
      <w:r w:rsidR="004F6D31">
        <w:rPr>
          <w:rFonts w:ascii="Arial" w:hAnsi="Arial" w:cs="Arial"/>
          <w:color w:val="000000"/>
          <w:sz w:val="22"/>
          <w:lang w:eastAsia="zh-CN"/>
        </w:rPr>
        <w:t>Telstra</w:t>
      </w:r>
    </w:p>
    <w:p w14:paraId="17450D6A" w14:textId="29DC2D8B"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264AFC">
        <w:rPr>
          <w:rFonts w:ascii="Arial" w:eastAsia="MS Mincho" w:hAnsi="Arial" w:cs="Arial"/>
          <w:lang w:eastAsia="ja-JP"/>
        </w:rPr>
        <w:t>4</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4F6D31" w:rsidRPr="004F6D31">
        <w:rPr>
          <w:rFonts w:ascii="Arial" w:eastAsia="MS Mincho" w:hAnsi="Arial" w:cs="Arial"/>
          <w:lang w:eastAsia="ja-JP"/>
        </w:rPr>
        <w:t>TP to correct 1A-3C-7C-28A_n78A</w:t>
      </w:r>
    </w:p>
    <w:p w14:paraId="4F2055CD" w14:textId="63B6F29A"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B06B10">
        <w:rPr>
          <w:rFonts w:ascii="Arial" w:hAnsi="Arial" w:cs="Arial"/>
        </w:rPr>
        <w:t>10</w:t>
      </w:r>
      <w:r w:rsidR="00B6474C">
        <w:rPr>
          <w:rFonts w:ascii="Arial" w:eastAsia="MS Mincho" w:hAnsi="Arial" w:cs="Arial"/>
          <w:lang w:eastAsia="ja-JP"/>
        </w:rPr>
        <w:t>.6.</w:t>
      </w:r>
      <w:r w:rsidR="004F6D31">
        <w:rPr>
          <w:rFonts w:ascii="Arial" w:eastAsia="MS Mincho" w:hAnsi="Arial" w:cs="Arial"/>
          <w:lang w:eastAsia="ja-JP"/>
        </w:rPr>
        <w:t>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2A9DA241" w14:textId="41E34281" w:rsidR="004F6D31" w:rsidRPr="00715EDC" w:rsidRDefault="00F268D5" w:rsidP="004F6D31">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264AFC">
        <w:t>4</w:t>
      </w:r>
      <w:r w:rsidR="00FF1969" w:rsidRPr="00715EDC">
        <w:t>1</w:t>
      </w:r>
      <w:r w:rsidR="002F266F" w:rsidRPr="00715EDC">
        <w:t xml:space="preserve">-11 </w:t>
      </w:r>
      <w:r w:rsidR="004F6D31" w:rsidRPr="00715EDC">
        <w:t>[</w:t>
      </w:r>
      <w:r w:rsidR="00EF3391">
        <w:t>1</w:t>
      </w:r>
      <w:r w:rsidR="004F6D31" w:rsidRPr="00715EDC">
        <w:t>]</w:t>
      </w:r>
      <w:r w:rsidR="004F6D31">
        <w:t xml:space="preserve"> </w:t>
      </w:r>
      <w:r w:rsidR="004F6D31" w:rsidRPr="004F6D31">
        <w:t>to correct UL configuration for 1A-3C-7C-28A_n78A</w:t>
      </w:r>
      <w:r w:rsidR="00715EDC" w:rsidRPr="00715EDC">
        <w:t xml:space="preserve"> </w:t>
      </w:r>
      <w:r w:rsidR="00204474" w:rsidRPr="00715EDC">
        <w:t>as defined in [</w:t>
      </w:r>
      <w:r w:rsidR="00EF3391">
        <w:t>2</w:t>
      </w:r>
      <w:r w:rsidR="00204474" w:rsidRPr="00715EDC">
        <w:t>]</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1904E0D0" w14:textId="77777777" w:rsidR="004F6D31" w:rsidRPr="004F6D31" w:rsidRDefault="004F6D31" w:rsidP="004F6D31">
      <w:pPr>
        <w:pStyle w:val="Heading3"/>
        <w:rPr>
          <w:lang w:val="en-US" w:eastAsia="ja-JP"/>
        </w:rPr>
      </w:pPr>
      <w:bookmarkStart w:id="5" w:name="_Toc513115734"/>
      <w:bookmarkStart w:id="6" w:name="_Toc513115967"/>
      <w:bookmarkStart w:id="7" w:name="_Toc528760034"/>
      <w:bookmarkStart w:id="8" w:name="_Toc8387796"/>
      <w:bookmarkStart w:id="9" w:name="_Toc8388517"/>
      <w:bookmarkStart w:id="10" w:name="_Toc8388703"/>
      <w:bookmarkStart w:id="11" w:name="_Toc11316375"/>
      <w:bookmarkStart w:id="12" w:name="_Toc527980891"/>
      <w:bookmarkStart w:id="13" w:name="_Toc527982050"/>
      <w:bookmarkEnd w:id="4"/>
      <w:r w:rsidRPr="004F6D31">
        <w:rPr>
          <w:rFonts w:hint="eastAsia"/>
          <w:lang w:val="en-US" w:eastAsia="zh-TW"/>
        </w:rPr>
        <w:t>5.1.11</w:t>
      </w:r>
      <w:r w:rsidRPr="004F6D31">
        <w:rPr>
          <w:lang w:val="en-US" w:eastAsia="ja-JP"/>
        </w:rPr>
        <w:tab/>
      </w:r>
      <w:bookmarkEnd w:id="5"/>
      <w:bookmarkEnd w:id="6"/>
      <w:bookmarkEnd w:id="7"/>
      <w:r w:rsidRPr="004F6D31">
        <w:rPr>
          <w:lang w:val="en-US" w:eastAsia="ja-JP"/>
        </w:rPr>
        <w:t>DC_1-3-7-28_n78</w:t>
      </w:r>
      <w:bookmarkEnd w:id="8"/>
      <w:bookmarkEnd w:id="9"/>
      <w:bookmarkEnd w:id="10"/>
      <w:bookmarkEnd w:id="11"/>
    </w:p>
    <w:p w14:paraId="6B3138F7" w14:textId="77777777" w:rsidR="004F6D31" w:rsidRPr="004F6D31" w:rsidRDefault="004F6D31" w:rsidP="004F6D31">
      <w:pPr>
        <w:pStyle w:val="Heading40"/>
        <w:rPr>
          <w:rFonts w:eastAsia="MS Mincho"/>
          <w:lang w:val="en-US" w:eastAsia="ja-JP"/>
        </w:rPr>
      </w:pPr>
      <w:bookmarkStart w:id="14" w:name="_Toc513115735"/>
      <w:bookmarkStart w:id="15" w:name="_Toc513115968"/>
      <w:r w:rsidRPr="004F6D31">
        <w:rPr>
          <w:rFonts w:hint="eastAsia"/>
          <w:lang w:val="en-US" w:eastAsia="zh-TW"/>
        </w:rPr>
        <w:t>5.1.11</w:t>
      </w:r>
      <w:r w:rsidRPr="004F6D31">
        <w:rPr>
          <w:rFonts w:hint="eastAsia"/>
          <w:lang w:val="en-US" w:eastAsia="zh-CN"/>
        </w:rPr>
        <w:t>.1</w:t>
      </w:r>
      <w:r w:rsidRPr="004F6D31">
        <w:rPr>
          <w:lang w:val="en-US"/>
        </w:rPr>
        <w:tab/>
      </w:r>
      <w:r w:rsidRPr="004F6D31">
        <w:rPr>
          <w:lang w:val="en-US" w:eastAsia="zh-CN"/>
        </w:rPr>
        <w:t>O</w:t>
      </w:r>
      <w:r w:rsidRPr="004F6D31">
        <w:rPr>
          <w:lang w:val="en-US"/>
        </w:rPr>
        <w:t>perating bands</w:t>
      </w:r>
      <w:r w:rsidRPr="004F6D31">
        <w:rPr>
          <w:lang w:val="en-US" w:eastAsia="zh-CN"/>
        </w:rPr>
        <w:t xml:space="preserve"> for </w:t>
      </w:r>
      <w:r w:rsidRPr="004F6D31">
        <w:rPr>
          <w:rFonts w:eastAsia="MS Mincho" w:hint="eastAsia"/>
          <w:lang w:val="en-US" w:eastAsia="ja-JP"/>
        </w:rPr>
        <w:t>DC</w:t>
      </w:r>
    </w:p>
    <w:p w14:paraId="5A635EC7" w14:textId="77777777" w:rsidR="004F6D31" w:rsidRPr="00697599" w:rsidRDefault="004F6D31" w:rsidP="004F6D31">
      <w:pPr>
        <w:pStyle w:val="TH"/>
        <w:rPr>
          <w:lang w:eastAsia="zh-CN"/>
        </w:rPr>
      </w:pPr>
      <w:r w:rsidRPr="00BD32F4">
        <w:rPr>
          <w:lang w:eastAsia="zh-CN"/>
        </w:rPr>
        <w:t xml:space="preserve">Table </w:t>
      </w:r>
      <w:r w:rsidRPr="00BF287B">
        <w:rPr>
          <w:lang w:val="en-US"/>
        </w:rPr>
        <w:t>5.</w:t>
      </w:r>
      <w:r>
        <w:rPr>
          <w:lang w:val="en-US"/>
        </w:rPr>
        <w:t>1.11.1</w:t>
      </w:r>
      <w:r w:rsidRPr="00BD32F4">
        <w:rPr>
          <w:lang w:eastAsia="zh-CN"/>
        </w:rPr>
        <w:t>-1: Band combinations EN-DC (five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F6D31" w:rsidRPr="007E3289" w14:paraId="741C5B14" w14:textId="77777777" w:rsidTr="00657C3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137ECA8" w14:textId="77777777" w:rsidR="004F6D31" w:rsidRPr="007E3289" w:rsidRDefault="004F6D31" w:rsidP="00657C3D">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7EC63E" w14:textId="77777777" w:rsidR="004F6D31" w:rsidRPr="007E3289" w:rsidRDefault="004F6D31" w:rsidP="00657C3D">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F8810DE" w14:textId="77777777" w:rsidR="004F6D31" w:rsidRPr="007E3289" w:rsidRDefault="004F6D31" w:rsidP="00657C3D">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41FBCE0B" w14:textId="77777777" w:rsidR="004F6D31" w:rsidRPr="007E3289" w:rsidRDefault="004F6D31" w:rsidP="00657C3D">
            <w:pPr>
              <w:pStyle w:val="TAH"/>
            </w:pPr>
            <w:r w:rsidRPr="007E3289">
              <w:t>Single UL allowed</w:t>
            </w:r>
          </w:p>
        </w:tc>
      </w:tr>
      <w:tr w:rsidR="004F6D31" w:rsidRPr="007E3289" w14:paraId="1251499E" w14:textId="77777777" w:rsidTr="00657C3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EDEFB5C" w14:textId="77777777" w:rsidR="004F6D31" w:rsidRPr="003A6E98" w:rsidRDefault="004F6D31" w:rsidP="00657C3D">
            <w:pPr>
              <w:pStyle w:val="TAC"/>
              <w:rPr>
                <w:lang w:eastAsia="zh-TW"/>
              </w:rPr>
            </w:pPr>
            <w:r w:rsidRPr="002B68A9">
              <w:rPr>
                <w:rFonts w:hint="eastAsia"/>
                <w:noProof/>
                <w:szCs w:val="18"/>
                <w:lang w:eastAsia="zh-CN"/>
              </w:rPr>
              <w:t>DC_</w:t>
            </w:r>
            <w:r w:rsidRPr="002B68A9">
              <w:rPr>
                <w:noProof/>
                <w:szCs w:val="18"/>
                <w:lang w:eastAsia="zh-CN"/>
              </w:rPr>
              <w:t>1-3</w:t>
            </w:r>
            <w:r w:rsidRPr="002B68A9">
              <w:rPr>
                <w:rFonts w:hint="eastAsia"/>
                <w:noProof/>
                <w:szCs w:val="18"/>
                <w:lang w:eastAsia="zh-CN"/>
              </w:rPr>
              <w:t>-</w:t>
            </w:r>
            <w:r w:rsidRPr="002B68A9">
              <w:rPr>
                <w:noProof/>
                <w:szCs w:val="18"/>
                <w:lang w:eastAsia="zh-CN"/>
              </w:rPr>
              <w:t>7</w:t>
            </w:r>
            <w:r w:rsidRPr="00BD32F4">
              <w:rPr>
                <w:noProof/>
                <w:szCs w:val="18"/>
                <w:lang w:val="en-US" w:eastAsia="zh-CN"/>
              </w:rPr>
              <w:t>-</w:t>
            </w:r>
            <w:r w:rsidRPr="002B68A9">
              <w:rPr>
                <w:noProof/>
                <w:szCs w:val="18"/>
                <w:lang w:eastAsia="zh-CN"/>
              </w:rPr>
              <w:t>2</w:t>
            </w:r>
            <w:r w:rsidRPr="002B68A9">
              <w:rPr>
                <w:rFonts w:hint="eastAsia"/>
                <w:noProof/>
                <w:szCs w:val="18"/>
                <w:lang w:eastAsia="zh-CN"/>
              </w:rPr>
              <w:t>8</w:t>
            </w:r>
            <w:r w:rsidRPr="00BD32F4">
              <w:rPr>
                <w:noProof/>
                <w:szCs w:val="18"/>
                <w:lang w:val="en-US" w:eastAsia="zh-CN"/>
              </w:rPr>
              <w:t>_</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B5DE43E" w14:textId="77777777" w:rsidR="004F6D31" w:rsidRPr="00BD32F4" w:rsidRDefault="004F6D31" w:rsidP="00657C3D">
            <w:pPr>
              <w:pStyle w:val="TAC"/>
              <w:rPr>
                <w:lang w:val="en-US" w:eastAsia="zh-TW"/>
              </w:rPr>
            </w:pPr>
            <w:r w:rsidRPr="002B68A9">
              <w:rPr>
                <w:szCs w:val="18"/>
              </w:rPr>
              <w:t>CA_</w:t>
            </w:r>
            <w:r w:rsidRPr="002B68A9">
              <w:rPr>
                <w:rFonts w:hint="eastAsia"/>
                <w:noProof/>
                <w:szCs w:val="18"/>
                <w:lang w:eastAsia="zh-CN"/>
              </w:rPr>
              <w:t>1-</w:t>
            </w:r>
            <w:r w:rsidRPr="00BD32F4">
              <w:rPr>
                <w:noProof/>
                <w:szCs w:val="18"/>
                <w:lang w:val="en-US" w:eastAsia="zh-CN"/>
              </w:rPr>
              <w:t>3-</w:t>
            </w:r>
            <w:r w:rsidRPr="002B68A9">
              <w:rPr>
                <w:noProof/>
                <w:szCs w:val="18"/>
                <w:lang w:eastAsia="zh-CN"/>
              </w:rPr>
              <w:t>7</w:t>
            </w:r>
            <w:r w:rsidRPr="00BD32F4">
              <w:rPr>
                <w:noProof/>
                <w:szCs w:val="18"/>
                <w:lang w:val="en-US"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6C0A070C" w14:textId="77777777" w:rsidR="004F6D31" w:rsidRPr="003A6E98" w:rsidRDefault="004F6D31" w:rsidP="00657C3D">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57BD401C" w14:textId="77777777" w:rsidR="004F6D31" w:rsidRPr="007E3289" w:rsidRDefault="004F6D31" w:rsidP="00657C3D">
            <w:pPr>
              <w:pStyle w:val="TAC"/>
              <w:rPr>
                <w:rFonts w:eastAsia="MS Mincho"/>
              </w:rPr>
            </w:pPr>
            <w:r w:rsidRPr="002B68A9">
              <w:rPr>
                <w:rFonts w:eastAsia="MS Mincho"/>
              </w:rPr>
              <w:t>DC_3_n78</w:t>
            </w:r>
          </w:p>
        </w:tc>
      </w:tr>
      <w:tr w:rsidR="004F6D31" w:rsidRPr="007E3289" w14:paraId="393735BB" w14:textId="77777777" w:rsidTr="00657C3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381E4E6" w14:textId="77777777" w:rsidR="004F6D31" w:rsidRPr="009E0189" w:rsidRDefault="004F6D31" w:rsidP="00657C3D">
            <w:pPr>
              <w:pStyle w:val="TAN"/>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1615092C" w14:textId="77777777" w:rsidR="004F6D31" w:rsidRPr="0002529B" w:rsidRDefault="004F6D31" w:rsidP="004F6D31">
      <w:pPr>
        <w:rPr>
          <w:sz w:val="22"/>
          <w:lang w:eastAsia="zh-CN"/>
        </w:rPr>
      </w:pPr>
    </w:p>
    <w:p w14:paraId="400DA657" w14:textId="77777777" w:rsidR="004F6D31" w:rsidRPr="004F6D31" w:rsidRDefault="004F6D31" w:rsidP="004F6D31">
      <w:pPr>
        <w:pStyle w:val="Heading40"/>
        <w:rPr>
          <w:rFonts w:eastAsia="MS Mincho"/>
          <w:lang w:val="en-US" w:eastAsia="ja-JP"/>
        </w:rPr>
      </w:pPr>
      <w:bookmarkStart w:id="16" w:name="_Toc494295562"/>
      <w:bookmarkStart w:id="17" w:name="_Toc495923662"/>
      <w:bookmarkStart w:id="18" w:name="_Toc500344915"/>
      <w:bookmarkStart w:id="19" w:name="_Toc507677788"/>
      <w:bookmarkStart w:id="20" w:name="_Toc512349566"/>
      <w:r w:rsidRPr="004F6D31">
        <w:rPr>
          <w:rFonts w:hint="eastAsia"/>
          <w:lang w:val="en-US" w:eastAsia="zh-TW"/>
        </w:rPr>
        <w:t>5.1.11</w:t>
      </w:r>
      <w:r w:rsidRPr="004F6D31">
        <w:rPr>
          <w:rFonts w:hint="eastAsia"/>
          <w:lang w:val="en-US" w:eastAsia="zh-CN"/>
        </w:rPr>
        <w:t>.2</w:t>
      </w:r>
      <w:r w:rsidRPr="004F6D31">
        <w:rPr>
          <w:lang w:val="en-US" w:eastAsia="zh-CN"/>
        </w:rPr>
        <w:tab/>
      </w:r>
      <w:bookmarkEnd w:id="16"/>
      <w:bookmarkEnd w:id="17"/>
      <w:bookmarkEnd w:id="18"/>
      <w:bookmarkEnd w:id="19"/>
      <w:bookmarkEnd w:id="20"/>
      <w:r w:rsidRPr="004F6D31">
        <w:rPr>
          <w:lang w:val="en-US" w:eastAsia="zh-CN"/>
        </w:rPr>
        <w:t xml:space="preserve">Configuration for </w:t>
      </w:r>
      <w:r w:rsidRPr="004F6D31">
        <w:rPr>
          <w:rFonts w:hint="eastAsia"/>
          <w:lang w:val="en-US" w:eastAsia="ja-JP"/>
        </w:rPr>
        <w:t>DC</w:t>
      </w:r>
    </w:p>
    <w:p w14:paraId="66B32AC6" w14:textId="77777777" w:rsidR="004F6D31" w:rsidRPr="00745D74" w:rsidRDefault="004F6D31" w:rsidP="004F6D31">
      <w:pPr>
        <w:pStyle w:val="TH"/>
        <w:rPr>
          <w:rFonts w:eastAsia="Yu Mincho"/>
          <w:sz w:val="28"/>
          <w:szCs w:val="28"/>
          <w:lang w:eastAsia="ja-JP"/>
        </w:rPr>
      </w:pPr>
      <w:r w:rsidRPr="00BD32F4">
        <w:rPr>
          <w:lang w:eastAsia="zh-CN"/>
        </w:rPr>
        <w:t xml:space="preserve">Table </w:t>
      </w:r>
      <w:r w:rsidRPr="00BF287B">
        <w:rPr>
          <w:lang w:val="en-US"/>
        </w:rPr>
        <w:t>5.</w:t>
      </w:r>
      <w:r>
        <w:rPr>
          <w:lang w:val="en-US"/>
        </w:rPr>
        <w:t>1.11.2</w:t>
      </w:r>
      <w:r w:rsidRPr="00BD32F4">
        <w:rPr>
          <w:lang w:eastAsia="zh-CN"/>
        </w:rPr>
        <w:t>-1: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F6D31" w14:paraId="5D9F9644" w14:textId="77777777" w:rsidTr="00657C3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27CDF9A" w14:textId="77777777" w:rsidR="004F6D31" w:rsidRDefault="004F6D31" w:rsidP="00657C3D">
            <w:pPr>
              <w:pStyle w:val="TAH"/>
              <w:rPr>
                <w:lang w:val="en-US" w:eastAsia="fi-FI"/>
              </w:rPr>
            </w:pPr>
            <w:r>
              <w:rPr>
                <w:lang w:val="en-US" w:eastAsia="fi-FI"/>
              </w:rPr>
              <w:t>EN-DC</w:t>
            </w:r>
          </w:p>
          <w:p w14:paraId="0B9AB91E" w14:textId="77777777" w:rsidR="004F6D31" w:rsidRDefault="004F6D31" w:rsidP="00657C3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9BC60C8" w14:textId="77777777" w:rsidR="004F6D31" w:rsidRDefault="004F6D31" w:rsidP="00657C3D">
            <w:pPr>
              <w:pStyle w:val="TAH"/>
              <w:rPr>
                <w:lang w:val="en-US" w:eastAsia="fi-FI"/>
              </w:rPr>
            </w:pPr>
            <w:r>
              <w:rPr>
                <w:lang w:val="en-US" w:eastAsia="fi-FI"/>
              </w:rPr>
              <w:t>Uplink EN-DC</w:t>
            </w:r>
          </w:p>
          <w:p w14:paraId="5AD9C1EB" w14:textId="77777777" w:rsidR="004F6D31" w:rsidRDefault="004F6D31" w:rsidP="00657C3D">
            <w:pPr>
              <w:pStyle w:val="TAH"/>
              <w:rPr>
                <w:lang w:val="en-US" w:eastAsia="fi-FI"/>
              </w:rPr>
            </w:pPr>
            <w:r>
              <w:rPr>
                <w:lang w:val="en-US" w:eastAsia="fi-FI"/>
              </w:rPr>
              <w:t>configuration</w:t>
            </w:r>
          </w:p>
          <w:p w14:paraId="6EF14D27" w14:textId="77777777" w:rsidR="004F6D31" w:rsidRDefault="004F6D31" w:rsidP="00657C3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29C9E1" w14:textId="77777777" w:rsidR="004F6D31" w:rsidRDefault="004F6D31" w:rsidP="00657C3D">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0328830" w14:textId="77777777" w:rsidR="004F6D31" w:rsidRDefault="004F6D31" w:rsidP="00657C3D">
            <w:pPr>
              <w:pStyle w:val="TAH"/>
              <w:rPr>
                <w:rFonts w:cs="Arial"/>
                <w:bCs/>
                <w:szCs w:val="18"/>
                <w:lang w:eastAsia="fi-FI"/>
              </w:rPr>
            </w:pPr>
            <w:r>
              <w:rPr>
                <w:lang w:eastAsia="fi-FI"/>
              </w:rPr>
              <w:t>NR configuration</w:t>
            </w:r>
          </w:p>
        </w:tc>
      </w:tr>
      <w:tr w:rsidR="004F6D31" w14:paraId="0FE5828D" w14:textId="77777777" w:rsidTr="00657C3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E54A038" w14:textId="77777777" w:rsidR="004F6D31" w:rsidRPr="00F603FD" w:rsidRDefault="004F6D31" w:rsidP="00657C3D">
            <w:pPr>
              <w:pStyle w:val="TAC"/>
              <w:rPr>
                <w:b/>
                <w:lang w:eastAsia="ja-JP"/>
              </w:rPr>
            </w:pPr>
            <w:r w:rsidRPr="00131B5C">
              <w:rPr>
                <w:lang w:val="en-US" w:eastAsia="fi-FI"/>
              </w:rPr>
              <w:t>DC_</w:t>
            </w:r>
            <w:r w:rsidRPr="00F603FD">
              <w:rPr>
                <w:lang w:eastAsia="ja-JP"/>
              </w:rPr>
              <w:t>1A-3A-7A-28A_n78A</w:t>
            </w:r>
          </w:p>
          <w:p w14:paraId="1F93654E" w14:textId="77777777" w:rsidR="004F6D31" w:rsidRPr="00F603FD" w:rsidRDefault="004F6D31" w:rsidP="00657C3D">
            <w:pPr>
              <w:pStyle w:val="TAC"/>
              <w:rPr>
                <w:b/>
                <w:lang w:eastAsia="ja-JP"/>
              </w:rPr>
            </w:pPr>
            <w:r w:rsidRPr="00F603FD">
              <w:rPr>
                <w:lang w:eastAsia="ja-JP"/>
              </w:rPr>
              <w:t>DC_1A-3A-7C-28A_n78A</w:t>
            </w:r>
          </w:p>
          <w:p w14:paraId="74A21675" w14:textId="77777777" w:rsidR="004F6D31" w:rsidRDefault="004F6D31" w:rsidP="00657C3D">
            <w:pPr>
              <w:pStyle w:val="TAC"/>
              <w:rPr>
                <w:lang w:eastAsia="ja-JP"/>
              </w:rPr>
            </w:pPr>
            <w:r w:rsidRPr="00F603FD">
              <w:rPr>
                <w:lang w:eastAsia="ja-JP"/>
              </w:rPr>
              <w:t>DC_1A-3C-7A-28A_n78A</w:t>
            </w:r>
          </w:p>
          <w:p w14:paraId="09447E65" w14:textId="77777777" w:rsidR="004F6D31" w:rsidRPr="00974B51" w:rsidRDefault="004F6D31" w:rsidP="00657C3D">
            <w:pPr>
              <w:pStyle w:val="TAC"/>
              <w:rPr>
                <w:b/>
                <w:lang w:eastAsia="fi-FI"/>
              </w:rPr>
            </w:pPr>
            <w:r w:rsidRPr="00F603FD">
              <w:rPr>
                <w:lang w:eastAsia="ja-JP"/>
              </w:rPr>
              <w:t>DC_1A-3C-7</w:t>
            </w:r>
            <w:r>
              <w:rPr>
                <w:lang w:val="en-AU" w:eastAsia="ja-JP"/>
              </w:rPr>
              <w:t>C</w:t>
            </w:r>
            <w:r w:rsidRPr="00F603FD">
              <w:rPr>
                <w:lang w:eastAsia="ja-JP"/>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3B18DC8" w14:textId="77777777" w:rsidR="004F6D31" w:rsidRPr="00131B5C" w:rsidRDefault="004F6D31" w:rsidP="00657C3D">
            <w:pPr>
              <w:pStyle w:val="TAC"/>
              <w:rPr>
                <w:lang w:val="en-US" w:eastAsia="fi-FI"/>
              </w:rPr>
            </w:pPr>
            <w:r w:rsidRPr="00131B5C">
              <w:rPr>
                <w:lang w:val="en-US" w:eastAsia="fi-FI"/>
              </w:rPr>
              <w:t>DC_1A_n78A</w:t>
            </w:r>
          </w:p>
          <w:p w14:paraId="6D99081F" w14:textId="77777777" w:rsidR="004F6D31" w:rsidRPr="00131B5C" w:rsidRDefault="004F6D31" w:rsidP="00657C3D">
            <w:pPr>
              <w:pStyle w:val="TAC"/>
              <w:rPr>
                <w:lang w:val="en-US" w:eastAsia="fi-FI"/>
              </w:rPr>
            </w:pPr>
            <w:r w:rsidRPr="00131B5C">
              <w:rPr>
                <w:lang w:val="en-US" w:eastAsia="fi-FI"/>
              </w:rPr>
              <w:t>DC_3A_n78A</w:t>
            </w:r>
          </w:p>
          <w:p w14:paraId="2053EC1B" w14:textId="5A5F11E5" w:rsidR="004F6D31" w:rsidRPr="00131B5C" w:rsidRDefault="004F6D31" w:rsidP="004F6D31">
            <w:pPr>
              <w:pStyle w:val="TAC"/>
              <w:rPr>
                <w:ins w:id="21" w:author="Author"/>
                <w:lang w:val="en-US" w:eastAsia="fi-FI"/>
              </w:rPr>
            </w:pPr>
            <w:ins w:id="22" w:author="Author">
              <w:r w:rsidRPr="00131B5C">
                <w:rPr>
                  <w:lang w:val="en-US" w:eastAsia="fi-FI"/>
                </w:rPr>
                <w:t>DC_3</w:t>
              </w:r>
              <w:r>
                <w:rPr>
                  <w:lang w:val="en-US" w:eastAsia="fi-FI"/>
                </w:rPr>
                <w:t>C</w:t>
              </w:r>
              <w:r w:rsidRPr="00131B5C">
                <w:rPr>
                  <w:lang w:val="en-US" w:eastAsia="fi-FI"/>
                </w:rPr>
                <w:t>_n78A</w:t>
              </w:r>
            </w:ins>
          </w:p>
          <w:p w14:paraId="22D97EA1" w14:textId="77777777" w:rsidR="004F6D31" w:rsidRPr="00131B5C" w:rsidRDefault="004F6D31" w:rsidP="00657C3D">
            <w:pPr>
              <w:pStyle w:val="TAC"/>
              <w:rPr>
                <w:lang w:val="en-US" w:eastAsia="fi-FI"/>
              </w:rPr>
            </w:pPr>
            <w:r w:rsidRPr="00131B5C">
              <w:rPr>
                <w:lang w:val="en-US" w:eastAsia="fi-FI"/>
              </w:rPr>
              <w:t>DC_7A_n78A</w:t>
            </w:r>
          </w:p>
          <w:p w14:paraId="4EB87D18" w14:textId="2991F2F2" w:rsidR="004F6D31" w:rsidRPr="00131B5C" w:rsidRDefault="004F6D31" w:rsidP="004F6D31">
            <w:pPr>
              <w:pStyle w:val="TAC"/>
              <w:rPr>
                <w:ins w:id="23" w:author="Author"/>
                <w:lang w:val="en-US" w:eastAsia="fi-FI"/>
              </w:rPr>
            </w:pPr>
            <w:ins w:id="24" w:author="Author">
              <w:r w:rsidRPr="00131B5C">
                <w:rPr>
                  <w:lang w:val="en-US" w:eastAsia="fi-FI"/>
                </w:rPr>
                <w:t>DC_7</w:t>
              </w:r>
              <w:r>
                <w:rPr>
                  <w:lang w:val="en-US" w:eastAsia="fi-FI"/>
                </w:rPr>
                <w:t>C</w:t>
              </w:r>
              <w:r w:rsidRPr="00131B5C">
                <w:rPr>
                  <w:lang w:val="en-US" w:eastAsia="fi-FI"/>
                </w:rPr>
                <w:t>_n78A</w:t>
              </w:r>
            </w:ins>
          </w:p>
          <w:p w14:paraId="0CDBB996" w14:textId="77777777" w:rsidR="004F6D31" w:rsidRPr="00974B51" w:rsidRDefault="004F6D31" w:rsidP="00657C3D">
            <w:pPr>
              <w:pStyle w:val="TAC"/>
              <w:rPr>
                <w:b/>
                <w:lang w:eastAsia="zh-TW"/>
              </w:rPr>
            </w:pPr>
            <w:r w:rsidRPr="00974B51">
              <w:rPr>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46B73D3" w14:textId="77777777" w:rsidR="004F6D31" w:rsidRPr="00131B5C" w:rsidRDefault="004F6D31" w:rsidP="00657C3D">
            <w:pPr>
              <w:pStyle w:val="TAC"/>
              <w:rPr>
                <w:b/>
                <w:lang w:val="en-US" w:eastAsia="fi-FI"/>
              </w:rPr>
            </w:pPr>
            <w:r w:rsidRPr="00131B5C">
              <w:rPr>
                <w:lang w:val="en-US" w:eastAsia="fi-FI"/>
              </w:rPr>
              <w:t>CA_1A-3A-7A-28A</w:t>
            </w:r>
          </w:p>
          <w:p w14:paraId="094758AC" w14:textId="77777777" w:rsidR="004F6D31" w:rsidRPr="00131B5C" w:rsidRDefault="004F6D31" w:rsidP="00657C3D">
            <w:pPr>
              <w:pStyle w:val="TAC"/>
              <w:rPr>
                <w:b/>
                <w:lang w:val="en-US" w:eastAsia="fi-FI"/>
              </w:rPr>
            </w:pPr>
            <w:r w:rsidRPr="00131B5C">
              <w:rPr>
                <w:lang w:val="en-US" w:eastAsia="fi-FI"/>
              </w:rPr>
              <w:t>CA_1A-3A-7C-28A</w:t>
            </w:r>
          </w:p>
          <w:p w14:paraId="11216AFF" w14:textId="77777777" w:rsidR="004F6D31" w:rsidRDefault="004F6D31" w:rsidP="00657C3D">
            <w:pPr>
              <w:pStyle w:val="TAC"/>
              <w:rPr>
                <w:lang w:val="fi-FI" w:eastAsia="fi-FI"/>
              </w:rPr>
            </w:pPr>
            <w:r w:rsidRPr="00974B51">
              <w:rPr>
                <w:lang w:val="fi-FI" w:eastAsia="fi-FI"/>
              </w:rPr>
              <w:t>CA_1A-</w:t>
            </w:r>
            <w:r>
              <w:rPr>
                <w:lang w:val="fi-FI" w:eastAsia="fi-FI"/>
              </w:rPr>
              <w:t>3C-7A</w:t>
            </w:r>
            <w:r w:rsidRPr="00974B51">
              <w:rPr>
                <w:lang w:val="fi-FI" w:eastAsia="fi-FI"/>
              </w:rPr>
              <w:t>-28A</w:t>
            </w:r>
          </w:p>
          <w:p w14:paraId="4A126811" w14:textId="77777777" w:rsidR="004F6D31" w:rsidRPr="00974B51" w:rsidRDefault="004F6D31" w:rsidP="00657C3D">
            <w:pPr>
              <w:pStyle w:val="TAC"/>
              <w:rPr>
                <w:b/>
                <w:lang w:eastAsia="fi-FI"/>
              </w:rPr>
            </w:pPr>
            <w:r w:rsidRPr="00974B51">
              <w:rPr>
                <w:lang w:val="fi-FI" w:eastAsia="fi-FI"/>
              </w:rPr>
              <w:t>CA_1A-</w:t>
            </w:r>
            <w:r>
              <w:rPr>
                <w:lang w:val="fi-FI" w:eastAsia="fi-FI"/>
              </w:rPr>
              <w:t>3C-7C</w:t>
            </w:r>
            <w:r w:rsidRPr="00974B51">
              <w:rPr>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2F2D31" w14:textId="77777777" w:rsidR="004F6D31" w:rsidRPr="00974B51" w:rsidRDefault="004F6D31" w:rsidP="00657C3D">
            <w:pPr>
              <w:pStyle w:val="TAC"/>
              <w:rPr>
                <w:b/>
                <w:lang w:eastAsia="fi-FI"/>
              </w:rPr>
            </w:pPr>
            <w:r w:rsidRPr="00974B51">
              <w:rPr>
                <w:lang w:val="fi-FI" w:eastAsia="fi-FI"/>
              </w:rPr>
              <w:t>n78A</w:t>
            </w:r>
          </w:p>
        </w:tc>
      </w:tr>
    </w:tbl>
    <w:p w14:paraId="72CE1537" w14:textId="77777777" w:rsidR="004F6D31" w:rsidRDefault="004F6D31" w:rsidP="004F6D31">
      <w:pPr>
        <w:rPr>
          <w:lang w:eastAsia="zh-CN"/>
        </w:rPr>
      </w:pPr>
    </w:p>
    <w:p w14:paraId="6710CF72" w14:textId="77777777" w:rsidR="004F6D31" w:rsidRPr="00697599" w:rsidRDefault="004F6D31" w:rsidP="004F6D31">
      <w:pPr>
        <w:pStyle w:val="Heading40"/>
        <w:rPr>
          <w:lang w:eastAsia="zh-CN"/>
        </w:rPr>
      </w:pPr>
      <w:r>
        <w:rPr>
          <w:rFonts w:hint="eastAsia"/>
          <w:lang w:eastAsia="zh-TW"/>
        </w:rPr>
        <w:t>5.1.11</w:t>
      </w:r>
      <w:r w:rsidRPr="00697599">
        <w:t>.</w:t>
      </w:r>
      <w:r>
        <w:rPr>
          <w:rFonts w:hint="eastAsia"/>
          <w:lang w:eastAsia="zh-TW"/>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0AF33AFC" w14:textId="77777777" w:rsidR="004F6D31" w:rsidRPr="00697599" w:rsidRDefault="004F6D31" w:rsidP="004F6D31">
      <w:r w:rsidRPr="00697599">
        <w:t xml:space="preserve">For </w:t>
      </w:r>
      <w:r w:rsidRPr="00FE1583">
        <w:rPr>
          <w:rFonts w:eastAsia="MS Mincho"/>
          <w:lang w:eastAsia="ja-JP"/>
        </w:rPr>
        <w:t>DC_</w:t>
      </w:r>
      <w:r>
        <w:rPr>
          <w:rFonts w:eastAsia="MS Mincho"/>
          <w:lang w:eastAsia="ja-JP"/>
        </w:rPr>
        <w:t>1-</w:t>
      </w:r>
      <w:r w:rsidRPr="00FE1583">
        <w:rPr>
          <w:rFonts w:eastAsia="MS Mincho"/>
          <w:lang w:eastAsia="ja-JP"/>
        </w:rPr>
        <w:t>3</w:t>
      </w:r>
      <w:r>
        <w:rPr>
          <w:rFonts w:eastAsia="MS Mincho"/>
          <w:lang w:eastAsia="ja-JP"/>
        </w:rPr>
        <w:t>-7</w:t>
      </w:r>
      <w:r w:rsidRPr="00FE1583">
        <w:rPr>
          <w:rFonts w:eastAsia="MS Mincho"/>
          <w:lang w:eastAsia="ja-JP"/>
        </w:rPr>
        <w:t>-</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proofErr w:type="spellStart"/>
      <w:proofErr w:type="gramStart"/>
      <w:r w:rsidRPr="00697599">
        <w:t>T</w:t>
      </w:r>
      <w:r w:rsidRPr="00697599">
        <w:rPr>
          <w:vertAlign w:val="subscript"/>
        </w:rPr>
        <w:t>IB,c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p>
    <w:p w14:paraId="302A7E9C" w14:textId="77777777" w:rsidR="004F6D31" w:rsidRPr="00802E82" w:rsidRDefault="004F6D31" w:rsidP="004F6D31">
      <w:pPr>
        <w:pStyle w:val="TH"/>
        <w:rPr>
          <w:lang w:eastAsia="zh-CN"/>
        </w:rPr>
      </w:pPr>
      <w:r w:rsidRPr="00BD32F4">
        <w:rPr>
          <w:lang w:eastAsia="zh-CN"/>
        </w:rPr>
        <w:lastRenderedPageBreak/>
        <w:t xml:space="preserve">Table </w:t>
      </w:r>
      <w:r w:rsidRPr="00BF287B">
        <w:rPr>
          <w:lang w:val="en-US"/>
        </w:rPr>
        <w:t>5.</w:t>
      </w:r>
      <w:r>
        <w:rPr>
          <w:lang w:val="en-US"/>
        </w:rPr>
        <w:t>1.11.3</w:t>
      </w:r>
      <w:r w:rsidRPr="00BD32F4">
        <w:rPr>
          <w:lang w:eastAsia="zh-CN"/>
        </w:rPr>
        <w:t xml:space="preserve">-1: </w:t>
      </w:r>
      <w:proofErr w:type="spellStart"/>
      <w:r w:rsidRPr="00BD32F4">
        <w:rPr>
          <w:lang w:eastAsia="zh-CN"/>
        </w:rPr>
        <w:t>ΔTIB,c</w:t>
      </w:r>
      <w:proofErr w:type="spellEnd"/>
      <w:r w:rsidRPr="00BD32F4">
        <w:rPr>
          <w:lang w:eastAsia="zh-CN"/>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F6D31" w:rsidRPr="00697599" w14:paraId="2A9AA64F" w14:textId="77777777" w:rsidTr="00657C3D">
        <w:trPr>
          <w:tblHeader/>
          <w:jc w:val="center"/>
        </w:trPr>
        <w:tc>
          <w:tcPr>
            <w:tcW w:w="1535" w:type="dxa"/>
            <w:vAlign w:val="center"/>
          </w:tcPr>
          <w:p w14:paraId="6947EED3" w14:textId="77777777" w:rsidR="004F6D31" w:rsidRPr="00697599" w:rsidRDefault="004F6D31" w:rsidP="00657C3D">
            <w:pPr>
              <w:pStyle w:val="TAH"/>
            </w:pPr>
            <w:r w:rsidRPr="00697599">
              <w:t xml:space="preserve">Inter-band </w:t>
            </w:r>
            <w:r w:rsidRPr="00697599">
              <w:rPr>
                <w:rFonts w:eastAsia="MS Mincho" w:hint="eastAsia"/>
                <w:lang w:eastAsia="ja-JP"/>
              </w:rPr>
              <w:t>DC</w:t>
            </w:r>
            <w:r w:rsidRPr="00697599">
              <w:t xml:space="preserve"> Configuration</w:t>
            </w:r>
          </w:p>
        </w:tc>
        <w:tc>
          <w:tcPr>
            <w:tcW w:w="2049" w:type="dxa"/>
            <w:vAlign w:val="center"/>
          </w:tcPr>
          <w:p w14:paraId="07A211C9" w14:textId="77777777" w:rsidR="004F6D31" w:rsidRPr="00697599" w:rsidRDefault="004F6D31" w:rsidP="00657C3D">
            <w:pPr>
              <w:pStyle w:val="TAH"/>
            </w:pPr>
            <w:r w:rsidRPr="00697599">
              <w:t>E-UTRA and NR Band</w:t>
            </w:r>
          </w:p>
        </w:tc>
        <w:tc>
          <w:tcPr>
            <w:tcW w:w="2340" w:type="dxa"/>
            <w:vAlign w:val="center"/>
          </w:tcPr>
          <w:p w14:paraId="6F910C88" w14:textId="77777777" w:rsidR="004F6D31" w:rsidRPr="00697599" w:rsidRDefault="004F6D31" w:rsidP="00657C3D">
            <w:pPr>
              <w:pStyle w:val="TAH"/>
            </w:pPr>
            <w:proofErr w:type="spellStart"/>
            <w:r w:rsidRPr="00697599">
              <w:t>ΔT</w:t>
            </w:r>
            <w:r w:rsidRPr="00697599">
              <w:rPr>
                <w:vertAlign w:val="subscript"/>
              </w:rPr>
              <w:t>IB,c</w:t>
            </w:r>
            <w:proofErr w:type="spellEnd"/>
            <w:r w:rsidRPr="00697599">
              <w:t xml:space="preserve"> [dB]</w:t>
            </w:r>
          </w:p>
        </w:tc>
      </w:tr>
      <w:tr w:rsidR="004F6D31" w:rsidRPr="008516E2" w14:paraId="3F0D3B4D" w14:textId="77777777" w:rsidTr="00657C3D">
        <w:trPr>
          <w:jc w:val="center"/>
        </w:trPr>
        <w:tc>
          <w:tcPr>
            <w:tcW w:w="1535" w:type="dxa"/>
            <w:vMerge w:val="restart"/>
            <w:vAlign w:val="center"/>
          </w:tcPr>
          <w:p w14:paraId="09EAE391" w14:textId="77777777" w:rsidR="004F6D31" w:rsidRPr="00B9302D" w:rsidRDefault="004F6D31" w:rsidP="00657C3D">
            <w:pPr>
              <w:pStyle w:val="TAC"/>
              <w:rPr>
                <w:rFonts w:cs="Arial"/>
                <w:lang w:eastAsia="zh-TW"/>
              </w:rPr>
            </w:pPr>
            <w:r w:rsidRPr="002B68A9">
              <w:rPr>
                <w:rFonts w:hint="eastAsia"/>
                <w:noProof/>
                <w:lang w:eastAsia="zh-CN"/>
              </w:rPr>
              <w:t>DC_</w:t>
            </w:r>
            <w:r w:rsidRPr="002B68A9">
              <w:rPr>
                <w:noProof/>
                <w:lang w:eastAsia="zh-CN"/>
              </w:rPr>
              <w:t>1-3</w:t>
            </w:r>
            <w:r w:rsidRPr="002B68A9">
              <w:rPr>
                <w:rFonts w:hint="eastAsia"/>
                <w:noProof/>
                <w:lang w:eastAsia="zh-CN"/>
              </w:rPr>
              <w:t>-</w:t>
            </w:r>
            <w:r w:rsidRPr="002B68A9">
              <w:rPr>
                <w:noProof/>
                <w:lang w:eastAsia="zh-CN"/>
              </w:rPr>
              <w:t>7</w:t>
            </w:r>
            <w:r w:rsidRPr="00CE02FF">
              <w:rPr>
                <w:noProof/>
                <w:lang w:eastAsia="zh-CN"/>
              </w:rPr>
              <w:t>-</w:t>
            </w:r>
            <w:r w:rsidRPr="002B68A9">
              <w:rPr>
                <w:noProof/>
                <w:lang w:eastAsia="zh-CN"/>
              </w:rPr>
              <w:t>2</w:t>
            </w:r>
            <w:r w:rsidRPr="002B68A9">
              <w:rPr>
                <w:rFonts w:hint="eastAsia"/>
                <w:noProof/>
                <w:lang w:eastAsia="zh-CN"/>
              </w:rPr>
              <w:t>8</w:t>
            </w:r>
            <w:r w:rsidRPr="00CE02FF">
              <w:rPr>
                <w:noProof/>
                <w:lang w:eastAsia="zh-CN"/>
              </w:rPr>
              <w:t>_</w:t>
            </w:r>
            <w:r w:rsidRPr="002B68A9">
              <w:rPr>
                <w:rFonts w:hint="eastAsia"/>
                <w:noProof/>
                <w:lang w:eastAsia="zh-CN"/>
              </w:rPr>
              <w:t>n7</w:t>
            </w:r>
            <w:r w:rsidRPr="002B68A9">
              <w:rPr>
                <w:noProof/>
                <w:lang w:eastAsia="zh-CN"/>
              </w:rPr>
              <w:t>8</w:t>
            </w:r>
          </w:p>
        </w:tc>
        <w:tc>
          <w:tcPr>
            <w:tcW w:w="2049" w:type="dxa"/>
            <w:vAlign w:val="center"/>
          </w:tcPr>
          <w:p w14:paraId="1328F45D" w14:textId="77777777" w:rsidR="004F6D31" w:rsidRPr="00B9302D" w:rsidRDefault="004F6D31" w:rsidP="00657C3D">
            <w:pPr>
              <w:pStyle w:val="TAC"/>
              <w:rPr>
                <w:rFonts w:cs="Arial"/>
                <w:lang w:eastAsia="zh-TW"/>
              </w:rPr>
            </w:pPr>
            <w:r w:rsidRPr="00B9302D">
              <w:rPr>
                <w:rFonts w:eastAsia="Malgun Gothic" w:cs="Arial"/>
                <w:lang w:eastAsia="ko-KR"/>
              </w:rPr>
              <w:t>1</w:t>
            </w:r>
          </w:p>
        </w:tc>
        <w:tc>
          <w:tcPr>
            <w:tcW w:w="2340" w:type="dxa"/>
            <w:vAlign w:val="center"/>
          </w:tcPr>
          <w:p w14:paraId="25336097" w14:textId="77777777" w:rsidR="004F6D31" w:rsidRPr="00A6101A" w:rsidRDefault="004F6D31" w:rsidP="00657C3D">
            <w:pPr>
              <w:pStyle w:val="TAC"/>
              <w:rPr>
                <w:rFonts w:eastAsia="Malgun Gothic" w:cs="Arial"/>
                <w:lang w:eastAsia="ko-KR"/>
              </w:rPr>
            </w:pPr>
            <w:r w:rsidRPr="00A6101A">
              <w:rPr>
                <w:rFonts w:eastAsia="Malgun Gothic" w:cs="Arial" w:hint="eastAsia"/>
                <w:lang w:eastAsia="ko-KR"/>
              </w:rPr>
              <w:t>0.7</w:t>
            </w:r>
          </w:p>
        </w:tc>
      </w:tr>
      <w:tr w:rsidR="004F6D31" w:rsidRPr="008516E2" w14:paraId="7FBE3826" w14:textId="77777777" w:rsidTr="00657C3D">
        <w:trPr>
          <w:jc w:val="center"/>
        </w:trPr>
        <w:tc>
          <w:tcPr>
            <w:tcW w:w="1535" w:type="dxa"/>
            <w:vMerge/>
            <w:vAlign w:val="center"/>
          </w:tcPr>
          <w:p w14:paraId="79A8C685" w14:textId="77777777" w:rsidR="004F6D31" w:rsidRPr="002B68A9" w:rsidRDefault="004F6D31" w:rsidP="00657C3D">
            <w:pPr>
              <w:pStyle w:val="TAC"/>
              <w:rPr>
                <w:noProof/>
                <w:lang w:eastAsia="zh-CN"/>
              </w:rPr>
            </w:pPr>
          </w:p>
        </w:tc>
        <w:tc>
          <w:tcPr>
            <w:tcW w:w="2049" w:type="dxa"/>
            <w:vAlign w:val="center"/>
          </w:tcPr>
          <w:p w14:paraId="5AD4DC71" w14:textId="77777777" w:rsidR="004F6D31" w:rsidRPr="00B9302D" w:rsidRDefault="004F6D31" w:rsidP="00657C3D">
            <w:pPr>
              <w:pStyle w:val="TAC"/>
              <w:rPr>
                <w:rFonts w:eastAsia="Malgun Gothic" w:cs="Arial"/>
                <w:lang w:eastAsia="ko-KR"/>
              </w:rPr>
            </w:pPr>
            <w:r>
              <w:rPr>
                <w:rFonts w:eastAsia="Malgun Gothic" w:cs="Arial"/>
                <w:lang w:eastAsia="ko-KR"/>
              </w:rPr>
              <w:t>3</w:t>
            </w:r>
          </w:p>
        </w:tc>
        <w:tc>
          <w:tcPr>
            <w:tcW w:w="2340" w:type="dxa"/>
            <w:vAlign w:val="center"/>
          </w:tcPr>
          <w:p w14:paraId="3319CC45" w14:textId="77777777" w:rsidR="004F6D31" w:rsidRPr="00A6101A" w:rsidRDefault="004F6D31" w:rsidP="00657C3D">
            <w:pPr>
              <w:pStyle w:val="TAC"/>
              <w:rPr>
                <w:rFonts w:eastAsia="Malgun Gothic" w:cs="Arial"/>
                <w:lang w:eastAsia="ko-KR"/>
              </w:rPr>
            </w:pPr>
            <w:r w:rsidRPr="00A6101A">
              <w:rPr>
                <w:rFonts w:eastAsia="Malgun Gothic" w:cs="Arial" w:hint="eastAsia"/>
                <w:lang w:eastAsia="ko-KR"/>
              </w:rPr>
              <w:t>0.7</w:t>
            </w:r>
          </w:p>
        </w:tc>
      </w:tr>
      <w:tr w:rsidR="004F6D31" w:rsidRPr="008516E2" w14:paraId="0EDFD0C9" w14:textId="77777777" w:rsidTr="00657C3D">
        <w:trPr>
          <w:jc w:val="center"/>
        </w:trPr>
        <w:tc>
          <w:tcPr>
            <w:tcW w:w="1535" w:type="dxa"/>
            <w:vMerge/>
            <w:vAlign w:val="center"/>
          </w:tcPr>
          <w:p w14:paraId="3F7CF5C7" w14:textId="77777777" w:rsidR="004F6D31" w:rsidRPr="004E27CD" w:rsidRDefault="004F6D31" w:rsidP="00657C3D">
            <w:pPr>
              <w:pStyle w:val="TAC"/>
              <w:rPr>
                <w:rFonts w:cs="Arial"/>
              </w:rPr>
            </w:pPr>
          </w:p>
        </w:tc>
        <w:tc>
          <w:tcPr>
            <w:tcW w:w="2049" w:type="dxa"/>
            <w:vAlign w:val="center"/>
          </w:tcPr>
          <w:p w14:paraId="37EDA364" w14:textId="77777777" w:rsidR="004F6D31" w:rsidRPr="00B9302D" w:rsidRDefault="004F6D31" w:rsidP="00657C3D">
            <w:pPr>
              <w:pStyle w:val="TAC"/>
              <w:rPr>
                <w:rFonts w:cs="Arial"/>
                <w:lang w:eastAsia="zh-TW"/>
              </w:rPr>
            </w:pPr>
            <w:r w:rsidRPr="00B9302D">
              <w:rPr>
                <w:rFonts w:eastAsia="Malgun Gothic" w:cs="Arial"/>
                <w:lang w:eastAsia="ko-KR"/>
              </w:rPr>
              <w:t>7</w:t>
            </w:r>
          </w:p>
        </w:tc>
        <w:tc>
          <w:tcPr>
            <w:tcW w:w="2340" w:type="dxa"/>
            <w:vAlign w:val="center"/>
          </w:tcPr>
          <w:p w14:paraId="32A213D6" w14:textId="77777777" w:rsidR="004F6D31" w:rsidRPr="00A6101A" w:rsidRDefault="004F6D31" w:rsidP="00657C3D">
            <w:pPr>
              <w:pStyle w:val="TAC"/>
              <w:rPr>
                <w:rFonts w:eastAsia="Malgun Gothic" w:cs="Arial"/>
                <w:lang w:eastAsia="ko-KR"/>
              </w:rPr>
            </w:pPr>
            <w:r w:rsidRPr="00A6101A">
              <w:rPr>
                <w:rFonts w:eastAsia="Malgun Gothic" w:cs="Arial" w:hint="eastAsia"/>
                <w:lang w:eastAsia="ko-KR"/>
              </w:rPr>
              <w:t>0.7</w:t>
            </w:r>
          </w:p>
        </w:tc>
      </w:tr>
      <w:tr w:rsidR="004F6D31" w:rsidRPr="008516E2" w14:paraId="48D4FC7C" w14:textId="77777777" w:rsidTr="00657C3D">
        <w:trPr>
          <w:jc w:val="center"/>
        </w:trPr>
        <w:tc>
          <w:tcPr>
            <w:tcW w:w="1535" w:type="dxa"/>
            <w:vMerge/>
            <w:vAlign w:val="center"/>
          </w:tcPr>
          <w:p w14:paraId="3B5972E8" w14:textId="77777777" w:rsidR="004F6D31" w:rsidRPr="004E27CD" w:rsidRDefault="004F6D31" w:rsidP="00657C3D">
            <w:pPr>
              <w:pStyle w:val="TAC"/>
              <w:rPr>
                <w:rFonts w:cs="Arial"/>
              </w:rPr>
            </w:pPr>
          </w:p>
        </w:tc>
        <w:tc>
          <w:tcPr>
            <w:tcW w:w="2049" w:type="dxa"/>
            <w:vAlign w:val="center"/>
          </w:tcPr>
          <w:p w14:paraId="7199F77C" w14:textId="77777777" w:rsidR="004F6D31" w:rsidRPr="00B9302D" w:rsidRDefault="004F6D31" w:rsidP="00657C3D">
            <w:pPr>
              <w:pStyle w:val="TAC"/>
              <w:rPr>
                <w:rFonts w:cs="Arial"/>
                <w:lang w:eastAsia="zh-TW"/>
              </w:rPr>
            </w:pPr>
            <w:r w:rsidRPr="00B9302D">
              <w:rPr>
                <w:rFonts w:eastAsia="Malgun Gothic" w:cs="Arial"/>
                <w:lang w:eastAsia="ko-KR"/>
              </w:rPr>
              <w:t>28</w:t>
            </w:r>
          </w:p>
        </w:tc>
        <w:tc>
          <w:tcPr>
            <w:tcW w:w="2340" w:type="dxa"/>
            <w:vAlign w:val="center"/>
          </w:tcPr>
          <w:p w14:paraId="3AB83BA5" w14:textId="77777777" w:rsidR="004F6D31" w:rsidRPr="00A6101A" w:rsidRDefault="004F6D31" w:rsidP="00657C3D">
            <w:pPr>
              <w:pStyle w:val="TAC"/>
              <w:rPr>
                <w:rFonts w:eastAsia="Malgun Gothic" w:cs="Arial"/>
                <w:lang w:eastAsia="ko-KR"/>
              </w:rPr>
            </w:pPr>
            <w:r w:rsidRPr="00A6101A">
              <w:rPr>
                <w:rFonts w:eastAsia="Malgun Gothic" w:cs="Arial" w:hint="eastAsia"/>
                <w:lang w:eastAsia="ko-KR"/>
              </w:rPr>
              <w:t>0.6</w:t>
            </w:r>
          </w:p>
        </w:tc>
      </w:tr>
      <w:tr w:rsidR="004F6D31" w:rsidRPr="008516E2" w14:paraId="1A9360FC" w14:textId="77777777" w:rsidTr="00657C3D">
        <w:trPr>
          <w:jc w:val="center"/>
        </w:trPr>
        <w:tc>
          <w:tcPr>
            <w:tcW w:w="1535" w:type="dxa"/>
            <w:vMerge/>
            <w:vAlign w:val="center"/>
          </w:tcPr>
          <w:p w14:paraId="2DE70F31" w14:textId="77777777" w:rsidR="004F6D31" w:rsidRPr="004E27CD" w:rsidRDefault="004F6D31" w:rsidP="00657C3D">
            <w:pPr>
              <w:pStyle w:val="TAC"/>
              <w:rPr>
                <w:rFonts w:cs="Arial"/>
              </w:rPr>
            </w:pPr>
          </w:p>
        </w:tc>
        <w:tc>
          <w:tcPr>
            <w:tcW w:w="2049" w:type="dxa"/>
            <w:vAlign w:val="center"/>
          </w:tcPr>
          <w:p w14:paraId="143EA518" w14:textId="77777777" w:rsidR="004F6D31" w:rsidRPr="00B9302D" w:rsidRDefault="004F6D31" w:rsidP="00657C3D">
            <w:pPr>
              <w:pStyle w:val="TAC"/>
              <w:rPr>
                <w:rFonts w:cs="Arial"/>
                <w:lang w:eastAsia="zh-TW"/>
              </w:rPr>
            </w:pPr>
            <w:r w:rsidRPr="00B9302D">
              <w:rPr>
                <w:rFonts w:eastAsia="Malgun Gothic" w:cs="Arial"/>
                <w:lang w:eastAsia="ko-KR"/>
              </w:rPr>
              <w:t>n78</w:t>
            </w:r>
          </w:p>
        </w:tc>
        <w:tc>
          <w:tcPr>
            <w:tcW w:w="2340" w:type="dxa"/>
            <w:vAlign w:val="center"/>
          </w:tcPr>
          <w:p w14:paraId="42503879" w14:textId="77777777" w:rsidR="004F6D31" w:rsidRPr="00A6101A" w:rsidRDefault="004F6D31" w:rsidP="00657C3D">
            <w:pPr>
              <w:pStyle w:val="TAC"/>
              <w:rPr>
                <w:rFonts w:eastAsia="Malgun Gothic" w:cs="Arial"/>
                <w:lang w:eastAsia="ko-KR"/>
              </w:rPr>
            </w:pPr>
            <w:r w:rsidRPr="00A6101A">
              <w:rPr>
                <w:rFonts w:eastAsia="Malgun Gothic" w:cs="Arial" w:hint="eastAsia"/>
                <w:lang w:eastAsia="ko-KR"/>
              </w:rPr>
              <w:t>0.8</w:t>
            </w:r>
          </w:p>
        </w:tc>
      </w:tr>
    </w:tbl>
    <w:p w14:paraId="22FC7406" w14:textId="77777777" w:rsidR="004F6D31" w:rsidRPr="00697599" w:rsidRDefault="004F6D31" w:rsidP="004F6D31">
      <w:pPr>
        <w:rPr>
          <w:sz w:val="22"/>
        </w:rPr>
      </w:pPr>
    </w:p>
    <w:p w14:paraId="49FBC0CD" w14:textId="77777777" w:rsidR="004F6D31" w:rsidRPr="00802E82" w:rsidRDefault="004F6D31" w:rsidP="004F6D31">
      <w:pPr>
        <w:pStyle w:val="TH"/>
        <w:rPr>
          <w:lang w:eastAsia="zh-CN"/>
        </w:rPr>
      </w:pPr>
      <w:r w:rsidRPr="00BD32F4">
        <w:rPr>
          <w:lang w:eastAsia="zh-TW"/>
        </w:rPr>
        <w:t xml:space="preserve">Table </w:t>
      </w:r>
      <w:r w:rsidRPr="00BF287B">
        <w:rPr>
          <w:lang w:val="en-US"/>
        </w:rPr>
        <w:t>5.</w:t>
      </w:r>
      <w:r>
        <w:rPr>
          <w:lang w:val="en-US"/>
        </w:rPr>
        <w:t>1.11.3-2</w:t>
      </w:r>
      <w:r w:rsidRPr="00BD32F4">
        <w:rPr>
          <w:lang w:eastAsia="zh-TW"/>
        </w:rPr>
        <w:t xml:space="preserve">: </w:t>
      </w:r>
      <w:proofErr w:type="spellStart"/>
      <w:r w:rsidRPr="00BD32F4">
        <w:rPr>
          <w:lang w:eastAsia="zh-TW"/>
        </w:rPr>
        <w:t>ΔRIB,c</w:t>
      </w:r>
      <w:proofErr w:type="spellEnd"/>
      <w:r w:rsidRPr="00BD32F4">
        <w:rPr>
          <w:lang w:eastAsia="zh-TW"/>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F6D31" w:rsidRPr="00697599" w14:paraId="2F8C125A" w14:textId="77777777" w:rsidTr="00657C3D">
        <w:trPr>
          <w:tblHeader/>
          <w:jc w:val="center"/>
        </w:trPr>
        <w:tc>
          <w:tcPr>
            <w:tcW w:w="1535" w:type="dxa"/>
            <w:vAlign w:val="center"/>
          </w:tcPr>
          <w:p w14:paraId="5A206245" w14:textId="77777777" w:rsidR="004F6D31" w:rsidRPr="00697599" w:rsidRDefault="004F6D31" w:rsidP="00657C3D">
            <w:pPr>
              <w:pStyle w:val="TAH"/>
            </w:pPr>
            <w:r w:rsidRPr="00697599">
              <w:t xml:space="preserve">Inter-band </w:t>
            </w:r>
            <w:r w:rsidRPr="00697599">
              <w:rPr>
                <w:rFonts w:eastAsia="MS Mincho" w:hint="eastAsia"/>
                <w:lang w:eastAsia="ja-JP"/>
              </w:rPr>
              <w:t>DC</w:t>
            </w:r>
            <w:r w:rsidRPr="00697599">
              <w:t xml:space="preserve"> Configuration</w:t>
            </w:r>
          </w:p>
        </w:tc>
        <w:tc>
          <w:tcPr>
            <w:tcW w:w="2052" w:type="dxa"/>
            <w:vAlign w:val="center"/>
          </w:tcPr>
          <w:p w14:paraId="2766DD31" w14:textId="77777777" w:rsidR="004F6D31" w:rsidRPr="00697599" w:rsidRDefault="004F6D31" w:rsidP="00657C3D">
            <w:pPr>
              <w:pStyle w:val="TAH"/>
            </w:pPr>
            <w:r w:rsidRPr="00697599">
              <w:t>E-UTRA and NR Band</w:t>
            </w:r>
          </w:p>
        </w:tc>
        <w:tc>
          <w:tcPr>
            <w:tcW w:w="2340" w:type="dxa"/>
            <w:vAlign w:val="center"/>
          </w:tcPr>
          <w:p w14:paraId="30405866" w14:textId="77777777" w:rsidR="004F6D31" w:rsidRPr="00697599" w:rsidRDefault="004F6D31" w:rsidP="00657C3D">
            <w:pPr>
              <w:pStyle w:val="TAH"/>
            </w:pPr>
            <w:r w:rsidRPr="00697599">
              <w:t>ΔR</w:t>
            </w:r>
            <w:r w:rsidRPr="00697599">
              <w:rPr>
                <w:vertAlign w:val="subscript"/>
              </w:rPr>
              <w:t>IB</w:t>
            </w:r>
            <w:r w:rsidRPr="00697599">
              <w:t xml:space="preserve"> [dB]</w:t>
            </w:r>
          </w:p>
        </w:tc>
      </w:tr>
      <w:tr w:rsidR="004F6D31" w:rsidRPr="00697599" w14:paraId="24087E97" w14:textId="77777777" w:rsidTr="00657C3D">
        <w:trPr>
          <w:jc w:val="center"/>
        </w:trPr>
        <w:tc>
          <w:tcPr>
            <w:tcW w:w="1535" w:type="dxa"/>
            <w:vMerge w:val="restart"/>
            <w:vAlign w:val="center"/>
          </w:tcPr>
          <w:p w14:paraId="2BA8E39C" w14:textId="77777777" w:rsidR="004F6D31" w:rsidRPr="00B9302D" w:rsidRDefault="004F6D31" w:rsidP="00657C3D">
            <w:pPr>
              <w:pStyle w:val="TAC"/>
              <w:rPr>
                <w:rFonts w:cs="Arial"/>
                <w:lang w:eastAsia="zh-TW"/>
              </w:rPr>
            </w:pPr>
            <w:r w:rsidRPr="002B68A9">
              <w:rPr>
                <w:rFonts w:hint="eastAsia"/>
                <w:noProof/>
                <w:lang w:eastAsia="zh-CN"/>
              </w:rPr>
              <w:t>DC_</w:t>
            </w:r>
            <w:r w:rsidRPr="002B68A9">
              <w:rPr>
                <w:noProof/>
                <w:lang w:eastAsia="zh-CN"/>
              </w:rPr>
              <w:t>1-3</w:t>
            </w:r>
            <w:r w:rsidRPr="002B68A9">
              <w:rPr>
                <w:rFonts w:hint="eastAsia"/>
                <w:noProof/>
                <w:lang w:eastAsia="zh-CN"/>
              </w:rPr>
              <w:t>-</w:t>
            </w:r>
            <w:r w:rsidRPr="002B68A9">
              <w:rPr>
                <w:noProof/>
                <w:lang w:eastAsia="zh-CN"/>
              </w:rPr>
              <w:t>7</w:t>
            </w:r>
            <w:r>
              <w:rPr>
                <w:noProof/>
                <w:lang w:val="sv-SE" w:eastAsia="zh-CN"/>
              </w:rPr>
              <w:t>-</w:t>
            </w:r>
            <w:r w:rsidRPr="002B68A9">
              <w:rPr>
                <w:noProof/>
                <w:lang w:eastAsia="zh-CN"/>
              </w:rPr>
              <w:t>2</w:t>
            </w:r>
            <w:r w:rsidRPr="002B68A9">
              <w:rPr>
                <w:rFonts w:hint="eastAsia"/>
                <w:noProof/>
                <w:lang w:eastAsia="zh-CN"/>
              </w:rPr>
              <w:t>8</w:t>
            </w:r>
            <w:r>
              <w:rPr>
                <w:noProof/>
                <w:lang w:val="sv-SE" w:eastAsia="zh-CN"/>
              </w:rPr>
              <w:t>_</w:t>
            </w:r>
            <w:r w:rsidRPr="002B68A9">
              <w:rPr>
                <w:rFonts w:hint="eastAsia"/>
                <w:noProof/>
                <w:lang w:eastAsia="zh-CN"/>
              </w:rPr>
              <w:t>n7</w:t>
            </w:r>
            <w:r w:rsidRPr="002B68A9">
              <w:rPr>
                <w:noProof/>
                <w:lang w:eastAsia="zh-CN"/>
              </w:rPr>
              <w:t>8</w:t>
            </w:r>
          </w:p>
        </w:tc>
        <w:tc>
          <w:tcPr>
            <w:tcW w:w="2052" w:type="dxa"/>
            <w:vAlign w:val="center"/>
          </w:tcPr>
          <w:p w14:paraId="09309425" w14:textId="77777777" w:rsidR="004F6D31" w:rsidRPr="00B9302D" w:rsidRDefault="004F6D31" w:rsidP="00657C3D">
            <w:pPr>
              <w:pStyle w:val="TAC"/>
              <w:rPr>
                <w:rFonts w:cs="Arial"/>
              </w:rPr>
            </w:pPr>
            <w:r w:rsidRPr="00B9302D">
              <w:rPr>
                <w:rFonts w:eastAsia="Malgun Gothic" w:cs="Arial"/>
                <w:lang w:eastAsia="ko-KR"/>
              </w:rPr>
              <w:t>1</w:t>
            </w:r>
          </w:p>
        </w:tc>
        <w:tc>
          <w:tcPr>
            <w:tcW w:w="2340" w:type="dxa"/>
            <w:vAlign w:val="center"/>
          </w:tcPr>
          <w:p w14:paraId="27AFF2F6" w14:textId="77777777" w:rsidR="004F6D31" w:rsidRPr="00A6101A" w:rsidRDefault="004F6D31" w:rsidP="00657C3D">
            <w:pPr>
              <w:pStyle w:val="TAC"/>
              <w:rPr>
                <w:rFonts w:cs="Arial"/>
              </w:rPr>
            </w:pPr>
            <w:r w:rsidRPr="00A6101A">
              <w:rPr>
                <w:rFonts w:eastAsia="Malgun Gothic" w:cs="Arial"/>
                <w:lang w:eastAsia="ko-KR"/>
              </w:rPr>
              <w:t>0.2</w:t>
            </w:r>
          </w:p>
        </w:tc>
      </w:tr>
      <w:tr w:rsidR="004F6D31" w:rsidRPr="00697599" w14:paraId="471A715D" w14:textId="77777777" w:rsidTr="00657C3D">
        <w:trPr>
          <w:jc w:val="center"/>
        </w:trPr>
        <w:tc>
          <w:tcPr>
            <w:tcW w:w="1535" w:type="dxa"/>
            <w:vMerge/>
            <w:vAlign w:val="center"/>
          </w:tcPr>
          <w:p w14:paraId="74ED3BAC" w14:textId="77777777" w:rsidR="004F6D31" w:rsidRPr="00B9302D" w:rsidRDefault="004F6D31" w:rsidP="00657C3D">
            <w:pPr>
              <w:pStyle w:val="TAC"/>
              <w:rPr>
                <w:rFonts w:cs="Arial"/>
              </w:rPr>
            </w:pPr>
          </w:p>
        </w:tc>
        <w:tc>
          <w:tcPr>
            <w:tcW w:w="2052" w:type="dxa"/>
            <w:vAlign w:val="center"/>
          </w:tcPr>
          <w:p w14:paraId="4C172700" w14:textId="77777777" w:rsidR="004F6D31" w:rsidRPr="00B9302D" w:rsidRDefault="004F6D31" w:rsidP="00657C3D">
            <w:pPr>
              <w:pStyle w:val="TAC"/>
              <w:rPr>
                <w:rFonts w:eastAsia="Malgun Gothic" w:cs="Arial"/>
                <w:lang w:eastAsia="ko-KR"/>
              </w:rPr>
            </w:pPr>
            <w:r>
              <w:rPr>
                <w:rFonts w:eastAsia="Malgun Gothic" w:cs="Arial"/>
                <w:lang w:eastAsia="ko-KR"/>
              </w:rPr>
              <w:t>3</w:t>
            </w:r>
          </w:p>
        </w:tc>
        <w:tc>
          <w:tcPr>
            <w:tcW w:w="2340" w:type="dxa"/>
            <w:vAlign w:val="center"/>
          </w:tcPr>
          <w:p w14:paraId="2F400C09" w14:textId="77777777" w:rsidR="004F6D31" w:rsidRPr="00A6101A" w:rsidRDefault="004F6D31" w:rsidP="00657C3D">
            <w:pPr>
              <w:pStyle w:val="TAC"/>
              <w:rPr>
                <w:rFonts w:eastAsia="Malgun Gothic" w:cs="Arial"/>
                <w:lang w:eastAsia="ko-KR"/>
              </w:rPr>
            </w:pPr>
            <w:r w:rsidRPr="00A6101A">
              <w:rPr>
                <w:rFonts w:eastAsia="Malgun Gothic" w:cs="Arial"/>
                <w:lang w:eastAsia="ko-KR"/>
              </w:rPr>
              <w:t>0.2</w:t>
            </w:r>
          </w:p>
        </w:tc>
      </w:tr>
      <w:tr w:rsidR="004F6D31" w:rsidRPr="00697599" w14:paraId="26A96B11" w14:textId="77777777" w:rsidTr="00657C3D">
        <w:trPr>
          <w:jc w:val="center"/>
        </w:trPr>
        <w:tc>
          <w:tcPr>
            <w:tcW w:w="1535" w:type="dxa"/>
            <w:vMerge/>
            <w:vAlign w:val="center"/>
          </w:tcPr>
          <w:p w14:paraId="5C7BCA2F" w14:textId="77777777" w:rsidR="004F6D31" w:rsidRPr="004E27CD" w:rsidRDefault="004F6D31" w:rsidP="00657C3D">
            <w:pPr>
              <w:pStyle w:val="TAC"/>
              <w:rPr>
                <w:rFonts w:cs="Arial"/>
              </w:rPr>
            </w:pPr>
          </w:p>
        </w:tc>
        <w:tc>
          <w:tcPr>
            <w:tcW w:w="2052" w:type="dxa"/>
            <w:vAlign w:val="center"/>
          </w:tcPr>
          <w:p w14:paraId="14085F45" w14:textId="77777777" w:rsidR="004F6D31" w:rsidRPr="00B9302D" w:rsidRDefault="004F6D31" w:rsidP="00657C3D">
            <w:pPr>
              <w:pStyle w:val="TAC"/>
              <w:rPr>
                <w:rFonts w:cs="Arial"/>
              </w:rPr>
            </w:pPr>
            <w:r w:rsidRPr="00B9302D">
              <w:rPr>
                <w:rFonts w:eastAsia="Malgun Gothic" w:cs="Arial"/>
                <w:lang w:eastAsia="ko-KR"/>
              </w:rPr>
              <w:t>7</w:t>
            </w:r>
          </w:p>
        </w:tc>
        <w:tc>
          <w:tcPr>
            <w:tcW w:w="2340" w:type="dxa"/>
            <w:vAlign w:val="center"/>
          </w:tcPr>
          <w:p w14:paraId="203B86A7" w14:textId="77777777" w:rsidR="004F6D31" w:rsidRPr="00A6101A" w:rsidRDefault="004F6D31" w:rsidP="00657C3D">
            <w:pPr>
              <w:pStyle w:val="TAC"/>
              <w:rPr>
                <w:rFonts w:cs="Arial"/>
              </w:rPr>
            </w:pPr>
            <w:r w:rsidRPr="00A6101A">
              <w:rPr>
                <w:rFonts w:eastAsia="Malgun Gothic" w:cs="Arial"/>
                <w:lang w:eastAsia="ko-KR"/>
              </w:rPr>
              <w:t>0.2</w:t>
            </w:r>
          </w:p>
        </w:tc>
      </w:tr>
      <w:tr w:rsidR="004F6D31" w:rsidRPr="00697599" w14:paraId="6B2A075E" w14:textId="77777777" w:rsidTr="00657C3D">
        <w:trPr>
          <w:jc w:val="center"/>
        </w:trPr>
        <w:tc>
          <w:tcPr>
            <w:tcW w:w="1535" w:type="dxa"/>
            <w:vMerge/>
            <w:vAlign w:val="center"/>
          </w:tcPr>
          <w:p w14:paraId="4C7D4012" w14:textId="77777777" w:rsidR="004F6D31" w:rsidRPr="004E27CD" w:rsidRDefault="004F6D31" w:rsidP="00657C3D">
            <w:pPr>
              <w:pStyle w:val="TAC"/>
              <w:rPr>
                <w:rFonts w:cs="Arial"/>
              </w:rPr>
            </w:pPr>
          </w:p>
        </w:tc>
        <w:tc>
          <w:tcPr>
            <w:tcW w:w="2052" w:type="dxa"/>
            <w:vAlign w:val="center"/>
          </w:tcPr>
          <w:p w14:paraId="7C0FC4A8" w14:textId="77777777" w:rsidR="004F6D31" w:rsidRPr="00B9302D" w:rsidRDefault="004F6D31" w:rsidP="00657C3D">
            <w:pPr>
              <w:pStyle w:val="TAC"/>
              <w:rPr>
                <w:rFonts w:cs="Arial"/>
              </w:rPr>
            </w:pPr>
            <w:r w:rsidRPr="00B9302D">
              <w:rPr>
                <w:rFonts w:eastAsia="Malgun Gothic" w:cs="Arial"/>
                <w:lang w:eastAsia="ko-KR"/>
              </w:rPr>
              <w:t>28</w:t>
            </w:r>
          </w:p>
        </w:tc>
        <w:tc>
          <w:tcPr>
            <w:tcW w:w="2340" w:type="dxa"/>
            <w:vAlign w:val="center"/>
          </w:tcPr>
          <w:p w14:paraId="03F8643C" w14:textId="77777777" w:rsidR="004F6D31" w:rsidRPr="00A6101A" w:rsidRDefault="004F6D31" w:rsidP="00657C3D">
            <w:pPr>
              <w:pStyle w:val="TAC"/>
              <w:rPr>
                <w:rFonts w:cs="Arial"/>
              </w:rPr>
            </w:pPr>
            <w:r w:rsidRPr="00A6101A">
              <w:rPr>
                <w:rFonts w:eastAsia="Malgun Gothic" w:cs="Arial"/>
                <w:lang w:eastAsia="ko-KR"/>
              </w:rPr>
              <w:t>0.2</w:t>
            </w:r>
          </w:p>
        </w:tc>
      </w:tr>
      <w:tr w:rsidR="004F6D31" w:rsidRPr="00697599" w14:paraId="77A628F5" w14:textId="77777777" w:rsidTr="00657C3D">
        <w:trPr>
          <w:jc w:val="center"/>
        </w:trPr>
        <w:tc>
          <w:tcPr>
            <w:tcW w:w="1535" w:type="dxa"/>
            <w:vMerge/>
            <w:vAlign w:val="center"/>
          </w:tcPr>
          <w:p w14:paraId="46699C7B" w14:textId="77777777" w:rsidR="004F6D31" w:rsidRPr="004E27CD" w:rsidRDefault="004F6D31" w:rsidP="00657C3D">
            <w:pPr>
              <w:pStyle w:val="TAC"/>
              <w:rPr>
                <w:rFonts w:cs="Arial"/>
              </w:rPr>
            </w:pPr>
          </w:p>
        </w:tc>
        <w:tc>
          <w:tcPr>
            <w:tcW w:w="2052" w:type="dxa"/>
            <w:vAlign w:val="center"/>
          </w:tcPr>
          <w:p w14:paraId="5CA4F3EC" w14:textId="77777777" w:rsidR="004F6D31" w:rsidRPr="00B9302D" w:rsidRDefault="004F6D31" w:rsidP="00657C3D">
            <w:pPr>
              <w:pStyle w:val="TAC"/>
              <w:rPr>
                <w:rFonts w:cs="Arial"/>
              </w:rPr>
            </w:pPr>
            <w:r w:rsidRPr="00B9302D">
              <w:rPr>
                <w:rFonts w:eastAsia="Malgun Gothic" w:cs="Arial"/>
                <w:lang w:eastAsia="ko-KR"/>
              </w:rPr>
              <w:t>n78</w:t>
            </w:r>
          </w:p>
        </w:tc>
        <w:tc>
          <w:tcPr>
            <w:tcW w:w="2340" w:type="dxa"/>
            <w:vAlign w:val="center"/>
          </w:tcPr>
          <w:p w14:paraId="3F2E8B63" w14:textId="77777777" w:rsidR="004F6D31" w:rsidRPr="00A6101A" w:rsidRDefault="004F6D31" w:rsidP="00657C3D">
            <w:pPr>
              <w:pStyle w:val="TAC"/>
              <w:rPr>
                <w:rFonts w:cs="Arial"/>
              </w:rPr>
            </w:pPr>
            <w:r w:rsidRPr="00A6101A">
              <w:rPr>
                <w:rFonts w:eastAsia="Malgun Gothic" w:cs="Arial"/>
                <w:lang w:eastAsia="ko-KR"/>
              </w:rPr>
              <w:t>0.5</w:t>
            </w:r>
          </w:p>
        </w:tc>
      </w:tr>
    </w:tbl>
    <w:p w14:paraId="3C7E3099" w14:textId="77777777" w:rsidR="004F6D31" w:rsidRDefault="004F6D31" w:rsidP="004F6D31">
      <w:pPr>
        <w:rPr>
          <w:lang w:val="en-US" w:eastAsia="zh-TW"/>
        </w:rPr>
      </w:pPr>
    </w:p>
    <w:p w14:paraId="501B1F25" w14:textId="77777777" w:rsidR="004F6D31" w:rsidRPr="00500267" w:rsidRDefault="004F6D31" w:rsidP="004F6D31">
      <w:pPr>
        <w:pStyle w:val="Heading40"/>
        <w:rPr>
          <w:lang w:eastAsia="zh-TW"/>
        </w:rPr>
      </w:pPr>
      <w:r>
        <w:t>5.1.11</w:t>
      </w:r>
      <w:r>
        <w:rPr>
          <w:lang w:eastAsia="zh-CN"/>
        </w:rPr>
        <w:t>.4</w:t>
      </w:r>
      <w:r w:rsidRPr="00697599">
        <w:rPr>
          <w:lang w:eastAsia="sv-SE"/>
        </w:rPr>
        <w:tab/>
      </w:r>
      <w:r w:rsidRPr="00A34DF6">
        <w:rPr>
          <w:rFonts w:hint="eastAsia"/>
        </w:rPr>
        <w:t>REFSENS requirements</w:t>
      </w:r>
    </w:p>
    <w:p w14:paraId="3B86A5CF" w14:textId="77777777" w:rsidR="004F6D31" w:rsidRDefault="004F6D31" w:rsidP="004F6D31">
      <w:pPr>
        <w:rPr>
          <w:lang w:eastAsia="zh-TW"/>
        </w:rPr>
      </w:pPr>
      <w:r>
        <w:rPr>
          <w:lang w:eastAsia="zh-TW"/>
        </w:rPr>
        <w:t xml:space="preserve">No further MSD are needed to be specified for </w:t>
      </w:r>
      <w:r>
        <w:rPr>
          <w:rFonts w:ascii="Arial" w:eastAsia="MS Mincho" w:hAnsi="Arial" w:cs="Arial"/>
          <w:lang w:eastAsia="ja-JP"/>
        </w:rPr>
        <w:t>DC_</w:t>
      </w:r>
      <w:r w:rsidRPr="006E73C4">
        <w:t>1A-3A-7A-28A_n78A</w:t>
      </w:r>
      <w:r>
        <w:t>,</w:t>
      </w:r>
      <w:r w:rsidRPr="006E73C4">
        <w:t xml:space="preserve"> </w:t>
      </w:r>
      <w:r>
        <w:rPr>
          <w:rFonts w:ascii="Arial" w:eastAsia="MS Mincho" w:hAnsi="Arial" w:cs="Arial"/>
          <w:lang w:eastAsia="ja-JP"/>
        </w:rPr>
        <w:t>DC_</w:t>
      </w:r>
      <w:r w:rsidRPr="006E73C4">
        <w:t>1A-3A-7C-28A_n78A</w:t>
      </w:r>
      <w:r>
        <w:t xml:space="preserve">, </w:t>
      </w:r>
      <w:r>
        <w:rPr>
          <w:rFonts w:ascii="Arial" w:eastAsia="MS Mincho" w:hAnsi="Arial" w:cs="Arial"/>
          <w:lang w:eastAsia="ja-JP"/>
        </w:rPr>
        <w:t>DC_</w:t>
      </w:r>
      <w:r w:rsidRPr="006E73C4">
        <w:t>1A-3C-7A-28A_n78A</w:t>
      </w:r>
      <w:r>
        <w:t xml:space="preserve"> and DC_1A-</w:t>
      </w:r>
      <w:r w:rsidRPr="006E73C4">
        <w:t>3C-7</w:t>
      </w:r>
      <w:r>
        <w:t>C</w:t>
      </w:r>
      <w:r w:rsidRPr="006E73C4">
        <w:t>-28A_n78A</w:t>
      </w:r>
      <w:r w:rsidRPr="00987696">
        <w:rPr>
          <w:lang w:eastAsia="zh-TW"/>
        </w:rPr>
        <w:t>.</w:t>
      </w:r>
    </w:p>
    <w:bookmarkEnd w:id="14"/>
    <w:bookmarkEnd w:id="15"/>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12"/>
      <w:bookmarkEnd w:id="13"/>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65F819F2" w14:textId="47CFB99D" w:rsidR="00EF3391" w:rsidRDefault="00EF3391" w:rsidP="004F6D31">
      <w:pPr>
        <w:spacing w:after="0" w:line="240" w:lineRule="atLeast"/>
        <w:rPr>
          <w:lang w:eastAsia="ja-JP"/>
        </w:rPr>
      </w:pPr>
      <w:r w:rsidRPr="008C6BFA">
        <w:rPr>
          <w:rFonts w:hint="eastAsia"/>
          <w:lang w:eastAsia="ja-JP"/>
        </w:rPr>
        <w:t>[</w:t>
      </w:r>
      <w:r>
        <w:rPr>
          <w:lang w:eastAsia="ja-JP"/>
        </w:rPr>
        <w:t>1</w:t>
      </w:r>
      <w:r w:rsidRPr="008C6BFA">
        <w:rPr>
          <w:rFonts w:hint="eastAsia"/>
          <w:lang w:eastAsia="ja-JP"/>
        </w:rPr>
        <w:t>]</w:t>
      </w:r>
      <w:r w:rsidRPr="008C6BFA">
        <w:rPr>
          <w:lang w:eastAsia="ja-JP"/>
        </w:rPr>
        <w:tab/>
      </w:r>
      <w:r w:rsidRPr="00EF3391">
        <w:rPr>
          <w:lang w:eastAsia="ja-JP"/>
        </w:rPr>
        <w:t>draft TR 37.716-41-11 V0.4.0</w:t>
      </w:r>
    </w:p>
    <w:p w14:paraId="07109D4C" w14:textId="77777777" w:rsidR="00EF3391" w:rsidRDefault="00EF3391" w:rsidP="004F6D31">
      <w:pPr>
        <w:spacing w:after="0" w:line="240" w:lineRule="atLeast"/>
        <w:rPr>
          <w:lang w:eastAsia="ja-JP"/>
        </w:rPr>
      </w:pPr>
    </w:p>
    <w:p w14:paraId="3775C9A9" w14:textId="4C9AB3FF" w:rsidR="00204474" w:rsidRPr="00204474" w:rsidRDefault="004F6D31" w:rsidP="004F6D31">
      <w:pPr>
        <w:spacing w:after="0" w:line="240" w:lineRule="atLeast"/>
        <w:rPr>
          <w:lang w:eastAsia="ja-JP"/>
        </w:rPr>
      </w:pPr>
      <w:r w:rsidRPr="008C6BFA">
        <w:rPr>
          <w:rFonts w:hint="eastAsia"/>
          <w:lang w:eastAsia="ja-JP"/>
        </w:rPr>
        <w:t>[</w:t>
      </w:r>
      <w:r>
        <w:rPr>
          <w:lang w:eastAsia="ja-JP"/>
        </w:rPr>
        <w:t>2</w:t>
      </w:r>
      <w:r w:rsidRPr="008C6BFA">
        <w:rPr>
          <w:rFonts w:hint="eastAsia"/>
          <w:lang w:eastAsia="ja-JP"/>
        </w:rPr>
        <w:t>]</w:t>
      </w:r>
      <w:r w:rsidRPr="008C6BFA">
        <w:rPr>
          <w:lang w:eastAsia="ja-JP"/>
        </w:rPr>
        <w:tab/>
      </w:r>
      <w:r w:rsidRPr="006070CD">
        <w:rPr>
          <w:lang w:eastAsia="ja-JP"/>
        </w:rPr>
        <w:t>RP-191205</w:t>
      </w:r>
      <w:r w:rsidRPr="008C6BFA">
        <w:rPr>
          <w:rFonts w:hint="eastAsia"/>
          <w:lang w:eastAsia="ja-JP"/>
        </w:rPr>
        <w:t xml:space="preserve">, </w:t>
      </w:r>
      <w:r w:rsidRPr="008C6BFA">
        <w:rPr>
          <w:lang w:eastAsia="ja-JP"/>
        </w:rPr>
        <w:t>“</w:t>
      </w:r>
      <w:r w:rsidRPr="006070CD">
        <w:rPr>
          <w:lang w:eastAsia="ja-JP"/>
        </w:rPr>
        <w:t>Revised WID on</w:t>
      </w:r>
      <w:r w:rsidRPr="002C0E24">
        <w:rPr>
          <w:lang w:eastAsia="ja-JP"/>
        </w:rPr>
        <w:t xml:space="preserve"> </w:t>
      </w:r>
      <w:r w:rsidRPr="006070CD">
        <w:rPr>
          <w:lang w:eastAsia="ja-JP"/>
        </w:rPr>
        <w:t>Dual Connectivity (EN-DC) of 4 bands LTE inter-band CA (4DL/1UL) and 1 NR band (1DL/1UL)</w:t>
      </w:r>
      <w:r w:rsidRPr="008C6BFA">
        <w:rPr>
          <w:lang w:eastAsia="ja-JP"/>
        </w:rPr>
        <w:t>”</w:t>
      </w:r>
      <w:r w:rsidRPr="008C6BFA">
        <w:rPr>
          <w:rFonts w:hint="eastAsia"/>
          <w:lang w:eastAsia="ja-JP"/>
        </w:rPr>
        <w:t xml:space="preserve">, </w:t>
      </w:r>
      <w:r>
        <w:rPr>
          <w:lang w:eastAsia="ja-JP"/>
        </w:rPr>
        <w:t>Nokia</w:t>
      </w:r>
    </w:p>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BD72F" w14:textId="77777777" w:rsidR="005A64EE" w:rsidRDefault="005A64EE">
      <w:r>
        <w:separator/>
      </w:r>
    </w:p>
  </w:endnote>
  <w:endnote w:type="continuationSeparator" w:id="0">
    <w:p w14:paraId="04E7BCB0" w14:textId="77777777" w:rsidR="005A64EE" w:rsidRDefault="005A64EE">
      <w:r>
        <w:continuationSeparator/>
      </w:r>
    </w:p>
  </w:endnote>
  <w:endnote w:type="continuationNotice" w:id="1">
    <w:p w14:paraId="78805B72" w14:textId="77777777" w:rsidR="005A64EE" w:rsidRDefault="005A64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E96A7" w14:textId="77777777" w:rsidR="005A64EE" w:rsidRDefault="005A64EE">
      <w:r>
        <w:separator/>
      </w:r>
    </w:p>
  </w:footnote>
  <w:footnote w:type="continuationSeparator" w:id="0">
    <w:p w14:paraId="4C529C57" w14:textId="77777777" w:rsidR="005A64EE" w:rsidRDefault="005A64EE">
      <w:r>
        <w:continuationSeparator/>
      </w:r>
    </w:p>
  </w:footnote>
  <w:footnote w:type="continuationNotice" w:id="1">
    <w:p w14:paraId="1845C557" w14:textId="77777777" w:rsidR="005A64EE" w:rsidRDefault="005A64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04F57"/>
    <w:rsid w:val="000309BE"/>
    <w:rsid w:val="00031C1D"/>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6CFC"/>
    <w:rsid w:val="000D7B63"/>
    <w:rsid w:val="000E655F"/>
    <w:rsid w:val="000F1757"/>
    <w:rsid w:val="000F2367"/>
    <w:rsid w:val="000F33B9"/>
    <w:rsid w:val="000F4870"/>
    <w:rsid w:val="00102F34"/>
    <w:rsid w:val="00110E26"/>
    <w:rsid w:val="001314EF"/>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538F"/>
    <w:rsid w:val="001C60D4"/>
    <w:rsid w:val="001E3DB5"/>
    <w:rsid w:val="001E4697"/>
    <w:rsid w:val="001E59EE"/>
    <w:rsid w:val="001E7490"/>
    <w:rsid w:val="001E74DA"/>
    <w:rsid w:val="001F06D6"/>
    <w:rsid w:val="001F1126"/>
    <w:rsid w:val="001F1E22"/>
    <w:rsid w:val="001F30CA"/>
    <w:rsid w:val="001F3E15"/>
    <w:rsid w:val="00200DD4"/>
    <w:rsid w:val="00202D71"/>
    <w:rsid w:val="00204474"/>
    <w:rsid w:val="002138EA"/>
    <w:rsid w:val="00214FBD"/>
    <w:rsid w:val="00216753"/>
    <w:rsid w:val="00220FC6"/>
    <w:rsid w:val="00222897"/>
    <w:rsid w:val="00222B0C"/>
    <w:rsid w:val="00222FF1"/>
    <w:rsid w:val="00223615"/>
    <w:rsid w:val="00226964"/>
    <w:rsid w:val="00233D0B"/>
    <w:rsid w:val="00235394"/>
    <w:rsid w:val="00237F41"/>
    <w:rsid w:val="0026179F"/>
    <w:rsid w:val="00264AFC"/>
    <w:rsid w:val="00274E1A"/>
    <w:rsid w:val="00282213"/>
    <w:rsid w:val="002826A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B6ED4"/>
    <w:rsid w:val="003C625A"/>
    <w:rsid w:val="003D5B5F"/>
    <w:rsid w:val="003E0752"/>
    <w:rsid w:val="003E0CAE"/>
    <w:rsid w:val="003E5311"/>
    <w:rsid w:val="003E7D67"/>
    <w:rsid w:val="003F0B25"/>
    <w:rsid w:val="003F1C1B"/>
    <w:rsid w:val="003F29E9"/>
    <w:rsid w:val="003F2C91"/>
    <w:rsid w:val="003F582D"/>
    <w:rsid w:val="00401144"/>
    <w:rsid w:val="004060D2"/>
    <w:rsid w:val="00412063"/>
    <w:rsid w:val="00422574"/>
    <w:rsid w:val="0042611A"/>
    <w:rsid w:val="004271BA"/>
    <w:rsid w:val="00442579"/>
    <w:rsid w:val="00446710"/>
    <w:rsid w:val="004472F0"/>
    <w:rsid w:val="004552A4"/>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4F6D31"/>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A5911"/>
    <w:rsid w:val="005A64EE"/>
    <w:rsid w:val="005B70B7"/>
    <w:rsid w:val="005C1920"/>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73E35"/>
    <w:rsid w:val="00675002"/>
    <w:rsid w:val="00682F40"/>
    <w:rsid w:val="006844E5"/>
    <w:rsid w:val="00686F6A"/>
    <w:rsid w:val="00687395"/>
    <w:rsid w:val="006A6D23"/>
    <w:rsid w:val="006B6AF3"/>
    <w:rsid w:val="006E34E8"/>
    <w:rsid w:val="006F2184"/>
    <w:rsid w:val="006F63E6"/>
    <w:rsid w:val="006F6A0D"/>
    <w:rsid w:val="006F7C0C"/>
    <w:rsid w:val="007028EC"/>
    <w:rsid w:val="007036FE"/>
    <w:rsid w:val="0070646B"/>
    <w:rsid w:val="00715EDC"/>
    <w:rsid w:val="00724770"/>
    <w:rsid w:val="00732360"/>
    <w:rsid w:val="00747B1B"/>
    <w:rsid w:val="007678AB"/>
    <w:rsid w:val="00770389"/>
    <w:rsid w:val="0077245D"/>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F6056"/>
    <w:rsid w:val="009027BA"/>
    <w:rsid w:val="009136A0"/>
    <w:rsid w:val="00914DF1"/>
    <w:rsid w:val="009257BC"/>
    <w:rsid w:val="00941108"/>
    <w:rsid w:val="00944FDE"/>
    <w:rsid w:val="00946900"/>
    <w:rsid w:val="00953C30"/>
    <w:rsid w:val="009627BD"/>
    <w:rsid w:val="00962C53"/>
    <w:rsid w:val="00965791"/>
    <w:rsid w:val="009670C9"/>
    <w:rsid w:val="00974B51"/>
    <w:rsid w:val="00983910"/>
    <w:rsid w:val="0099479C"/>
    <w:rsid w:val="009A7F09"/>
    <w:rsid w:val="009B1C63"/>
    <w:rsid w:val="009B3D20"/>
    <w:rsid w:val="009C0727"/>
    <w:rsid w:val="009C235B"/>
    <w:rsid w:val="009C4997"/>
    <w:rsid w:val="009C4BF4"/>
    <w:rsid w:val="009D4482"/>
    <w:rsid w:val="009D5060"/>
    <w:rsid w:val="009E1F9F"/>
    <w:rsid w:val="009E5D5C"/>
    <w:rsid w:val="009E678F"/>
    <w:rsid w:val="009F1F3A"/>
    <w:rsid w:val="009F386B"/>
    <w:rsid w:val="009F3C1A"/>
    <w:rsid w:val="009F4655"/>
    <w:rsid w:val="009F777A"/>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06B10"/>
    <w:rsid w:val="00B10F2C"/>
    <w:rsid w:val="00B159D4"/>
    <w:rsid w:val="00B43CEC"/>
    <w:rsid w:val="00B57265"/>
    <w:rsid w:val="00B572DC"/>
    <w:rsid w:val="00B62783"/>
    <w:rsid w:val="00B6474C"/>
    <w:rsid w:val="00B665D2"/>
    <w:rsid w:val="00B6681C"/>
    <w:rsid w:val="00B76B98"/>
    <w:rsid w:val="00B8446C"/>
    <w:rsid w:val="00B95BAE"/>
    <w:rsid w:val="00B961FE"/>
    <w:rsid w:val="00B97D8E"/>
    <w:rsid w:val="00BA4DA4"/>
    <w:rsid w:val="00BA5F05"/>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5891"/>
    <w:rsid w:val="00C7225C"/>
    <w:rsid w:val="00C77DD9"/>
    <w:rsid w:val="00C81210"/>
    <w:rsid w:val="00C91615"/>
    <w:rsid w:val="00C92301"/>
    <w:rsid w:val="00C97474"/>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30F47"/>
    <w:rsid w:val="00E312F6"/>
    <w:rsid w:val="00E34442"/>
    <w:rsid w:val="00E35C3E"/>
    <w:rsid w:val="00E4261F"/>
    <w:rsid w:val="00E433BB"/>
    <w:rsid w:val="00E5094E"/>
    <w:rsid w:val="00E51791"/>
    <w:rsid w:val="00E54B6F"/>
    <w:rsid w:val="00E57B74"/>
    <w:rsid w:val="00E57C98"/>
    <w:rsid w:val="00E603FC"/>
    <w:rsid w:val="00E63374"/>
    <w:rsid w:val="00E63ED2"/>
    <w:rsid w:val="00E824C3"/>
    <w:rsid w:val="00E8629F"/>
    <w:rsid w:val="00E86EEA"/>
    <w:rsid w:val="00E877A1"/>
    <w:rsid w:val="00E9284D"/>
    <w:rsid w:val="00EA3B4F"/>
    <w:rsid w:val="00EA3C24"/>
    <w:rsid w:val="00EA58F3"/>
    <w:rsid w:val="00EB2377"/>
    <w:rsid w:val="00EB4292"/>
    <w:rsid w:val="00EB4346"/>
    <w:rsid w:val="00EB4769"/>
    <w:rsid w:val="00EC2E0A"/>
    <w:rsid w:val="00ED4B7F"/>
    <w:rsid w:val="00EF3391"/>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44DF"/>
    <w:rsid w:val="00F87CDD"/>
    <w:rsid w:val="00F9159A"/>
    <w:rsid w:val="00F933F0"/>
    <w:rsid w:val="00F94715"/>
    <w:rsid w:val="00FA009C"/>
    <w:rsid w:val="00FA1774"/>
    <w:rsid w:val="00FA2A02"/>
    <w:rsid w:val="00FA748B"/>
    <w:rsid w:val="00FB19DF"/>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22898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02542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4202819">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7489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D6750-0010-4DB3-B61F-B7B835108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257</Words>
  <Characters>1680</Characters>
  <Application>Microsoft Office Word</Application>
  <DocSecurity>0</DocSecurity>
  <Lines>14</Lines>
  <Paragraphs>3</Paragraphs>
  <ScaleCrop>false</ScaleCrop>
  <HeadingPairs>
    <vt:vector size="6" baseType="variant">
      <vt:variant>
        <vt:lpstr>Title</vt:lpstr>
      </vt:variant>
      <vt:variant>
        <vt:i4>1</vt:i4>
      </vt:variant>
      <vt:variant>
        <vt:lpstr>Headings</vt:lpstr>
      </vt:variant>
      <vt:variant>
        <vt:i4>4</vt:i4>
      </vt:variant>
      <vt:variant>
        <vt:lpstr>タイトル</vt:lpstr>
      </vt:variant>
      <vt:variant>
        <vt:i4>1</vt:i4>
      </vt:variant>
    </vt:vector>
  </HeadingPairs>
  <TitlesOfParts>
    <vt:vector size="6" baseType="lpstr">
      <vt:lpstr/>
      <vt:lpstr>Background</vt:lpstr>
      <vt:lpstr>Text Proposal</vt:lpstr>
      <vt:lpstr>        5.1.11	DC_1-3-7-28_n78</vt:lpstr>
      <vt:lpstr>Reference</vt:lpstr>
      <vt:lpstr/>
    </vt:vector>
  </TitlesOfParts>
  <LinksUpToDate>false</LinksUpToDate>
  <CharactersWithSpaces>1934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2019-08-16T18:26:00Z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